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B01" w:rsidRPr="00EE2C74" w:rsidRDefault="000C5B01" w:rsidP="000C5B01">
      <w:pPr>
        <w:pStyle w:val="3GPPHeader"/>
        <w:spacing w:after="0"/>
        <w:rPr>
          <w:lang w:val="en-US"/>
        </w:rPr>
      </w:pPr>
      <w:bookmarkStart w:id="0" w:name="_Hlk524953983"/>
      <w:bookmarkStart w:id="1" w:name="_Toc5362385"/>
      <w:r w:rsidRPr="00EE2C74">
        <w:rPr>
          <w:lang w:val="en-US"/>
        </w:rPr>
        <w:t>3GPP TSG-RAN4 Meeting #9</w:t>
      </w:r>
      <w:r>
        <w:rPr>
          <w:lang w:val="en-US"/>
        </w:rPr>
        <w:t>1</w:t>
      </w:r>
      <w:r w:rsidRPr="00EE2C74">
        <w:rPr>
          <w:lang w:val="en-US"/>
        </w:rPr>
        <w:tab/>
        <w:t>R4-19</w:t>
      </w:r>
      <w:r>
        <w:rPr>
          <w:lang w:val="en-US"/>
        </w:rPr>
        <w:t>0</w:t>
      </w:r>
      <w:r w:rsidR="00A831FA">
        <w:rPr>
          <w:lang w:val="en-US"/>
        </w:rPr>
        <w:t>6341</w:t>
      </w:r>
    </w:p>
    <w:p w:rsidR="000C5B01" w:rsidRPr="00F6302A" w:rsidRDefault="000C5B01" w:rsidP="000C5B01">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0C5B01" w:rsidRPr="00C15137" w:rsidRDefault="000C5B01" w:rsidP="000C5B01">
      <w:pPr>
        <w:pStyle w:val="a3"/>
        <w:ind w:firstLine="400"/>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5B01" w:rsidTr="008831AD">
        <w:tc>
          <w:tcPr>
            <w:tcW w:w="9641" w:type="dxa"/>
            <w:gridSpan w:val="9"/>
            <w:tcBorders>
              <w:top w:val="single" w:sz="4" w:space="0" w:color="auto"/>
              <w:left w:val="single" w:sz="4" w:space="0" w:color="auto"/>
              <w:right w:val="single" w:sz="4" w:space="0" w:color="auto"/>
            </w:tcBorders>
          </w:tcPr>
          <w:p w:rsidR="000C5B01" w:rsidRDefault="000C5B01" w:rsidP="008831AD">
            <w:pPr>
              <w:pStyle w:val="CRCoverPage"/>
              <w:spacing w:after="0"/>
              <w:jc w:val="right"/>
              <w:rPr>
                <w:i/>
                <w:noProof/>
              </w:rPr>
            </w:pPr>
            <w:r>
              <w:rPr>
                <w:i/>
                <w:noProof/>
                <w:sz w:val="14"/>
              </w:rPr>
              <w:t>CR-Form-v11.4</w:t>
            </w:r>
          </w:p>
        </w:tc>
      </w:tr>
      <w:tr w:rsidR="000C5B01" w:rsidTr="008831AD">
        <w:tc>
          <w:tcPr>
            <w:tcW w:w="9641" w:type="dxa"/>
            <w:gridSpan w:val="9"/>
            <w:tcBorders>
              <w:left w:val="single" w:sz="4" w:space="0" w:color="auto"/>
              <w:right w:val="single" w:sz="4" w:space="0" w:color="auto"/>
            </w:tcBorders>
          </w:tcPr>
          <w:p w:rsidR="000C5B01" w:rsidRDefault="000C5B01" w:rsidP="008831AD">
            <w:pPr>
              <w:pStyle w:val="CRCoverPage"/>
              <w:spacing w:after="0"/>
              <w:jc w:val="center"/>
              <w:rPr>
                <w:noProof/>
              </w:rPr>
            </w:pPr>
            <w:r>
              <w:rPr>
                <w:b/>
                <w:noProof/>
                <w:sz w:val="32"/>
              </w:rPr>
              <w:t>DRAFT CHANGE REQUEST</w:t>
            </w:r>
          </w:p>
        </w:tc>
      </w:tr>
      <w:tr w:rsidR="000C5B01" w:rsidTr="008831AD">
        <w:tc>
          <w:tcPr>
            <w:tcW w:w="9641" w:type="dxa"/>
            <w:gridSpan w:val="9"/>
            <w:tcBorders>
              <w:left w:val="single" w:sz="4" w:space="0" w:color="auto"/>
              <w:right w:val="single" w:sz="4" w:space="0" w:color="auto"/>
            </w:tcBorders>
          </w:tcPr>
          <w:p w:rsidR="000C5B01" w:rsidRDefault="000C5B01" w:rsidP="008831AD">
            <w:pPr>
              <w:pStyle w:val="CRCoverPage"/>
              <w:spacing w:after="0"/>
              <w:rPr>
                <w:noProof/>
                <w:sz w:val="8"/>
                <w:szCs w:val="8"/>
              </w:rPr>
            </w:pPr>
          </w:p>
        </w:tc>
      </w:tr>
      <w:tr w:rsidR="000C5B01" w:rsidTr="008831AD">
        <w:tc>
          <w:tcPr>
            <w:tcW w:w="142" w:type="dxa"/>
            <w:tcBorders>
              <w:left w:val="single" w:sz="4" w:space="0" w:color="auto"/>
            </w:tcBorders>
          </w:tcPr>
          <w:p w:rsidR="000C5B01" w:rsidRDefault="000C5B01" w:rsidP="008831AD">
            <w:pPr>
              <w:pStyle w:val="CRCoverPage"/>
              <w:spacing w:after="0"/>
              <w:jc w:val="right"/>
              <w:rPr>
                <w:noProof/>
              </w:rPr>
            </w:pPr>
          </w:p>
        </w:tc>
        <w:tc>
          <w:tcPr>
            <w:tcW w:w="1559" w:type="dxa"/>
            <w:shd w:val="pct30" w:color="FFFF00" w:fill="auto"/>
          </w:tcPr>
          <w:p w:rsidR="000C5B01" w:rsidRPr="00410371" w:rsidRDefault="000C5B01" w:rsidP="008831AD">
            <w:pPr>
              <w:pStyle w:val="CRCoverPage"/>
              <w:spacing w:after="0"/>
              <w:rPr>
                <w:b/>
                <w:noProof/>
                <w:sz w:val="28"/>
              </w:rPr>
            </w:pPr>
            <w:r w:rsidRPr="007D68D9">
              <w:rPr>
                <w:b/>
                <w:noProof/>
                <w:sz w:val="28"/>
              </w:rPr>
              <w:tab/>
            </w:r>
            <w:r>
              <w:rPr>
                <w:b/>
                <w:noProof/>
                <w:sz w:val="28"/>
              </w:rPr>
              <w:t>37.141</w:t>
            </w:r>
          </w:p>
        </w:tc>
        <w:tc>
          <w:tcPr>
            <w:tcW w:w="709" w:type="dxa"/>
          </w:tcPr>
          <w:p w:rsidR="000C5B01" w:rsidRDefault="000C5B01" w:rsidP="008831AD">
            <w:pPr>
              <w:pStyle w:val="CRCoverPage"/>
              <w:spacing w:after="0"/>
              <w:jc w:val="center"/>
              <w:rPr>
                <w:noProof/>
              </w:rPr>
            </w:pPr>
            <w:r>
              <w:rPr>
                <w:b/>
                <w:noProof/>
                <w:sz w:val="28"/>
              </w:rPr>
              <w:t>CR</w:t>
            </w:r>
          </w:p>
        </w:tc>
        <w:tc>
          <w:tcPr>
            <w:tcW w:w="1276" w:type="dxa"/>
            <w:shd w:val="pct30" w:color="FFFF00" w:fill="auto"/>
          </w:tcPr>
          <w:p w:rsidR="000C5B01" w:rsidRPr="00410371" w:rsidRDefault="00A831FA" w:rsidP="008831AD">
            <w:pPr>
              <w:pStyle w:val="CRCoverPage"/>
              <w:spacing w:after="0"/>
              <w:rPr>
                <w:noProof/>
              </w:rPr>
            </w:pPr>
            <w:r>
              <w:rPr>
                <w:b/>
                <w:noProof/>
                <w:sz w:val="28"/>
              </w:rPr>
              <w:t>0861</w:t>
            </w:r>
            <w:bookmarkStart w:id="2" w:name="_GoBack"/>
            <w:bookmarkEnd w:id="2"/>
          </w:p>
        </w:tc>
        <w:tc>
          <w:tcPr>
            <w:tcW w:w="709" w:type="dxa"/>
          </w:tcPr>
          <w:p w:rsidR="000C5B01" w:rsidRDefault="000C5B01" w:rsidP="008831AD">
            <w:pPr>
              <w:pStyle w:val="CRCoverPage"/>
              <w:tabs>
                <w:tab w:val="right" w:pos="625"/>
              </w:tabs>
              <w:spacing w:after="0"/>
              <w:jc w:val="center"/>
              <w:rPr>
                <w:noProof/>
              </w:rPr>
            </w:pPr>
            <w:r>
              <w:rPr>
                <w:b/>
                <w:bCs/>
                <w:noProof/>
                <w:sz w:val="28"/>
              </w:rPr>
              <w:t>rev</w:t>
            </w:r>
          </w:p>
        </w:tc>
        <w:tc>
          <w:tcPr>
            <w:tcW w:w="992" w:type="dxa"/>
            <w:shd w:val="pct30" w:color="FFFF00" w:fill="auto"/>
          </w:tcPr>
          <w:p w:rsidR="000C5B01" w:rsidRPr="00410371" w:rsidRDefault="000C5B01" w:rsidP="008831A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0C5B01" w:rsidRDefault="000C5B01" w:rsidP="008831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5B01" w:rsidRPr="00410371" w:rsidRDefault="000C5B01" w:rsidP="008831AD">
            <w:pPr>
              <w:pStyle w:val="CRCoverPage"/>
              <w:spacing w:after="0"/>
              <w:jc w:val="center"/>
              <w:rPr>
                <w:noProof/>
                <w:sz w:val="28"/>
              </w:rPr>
            </w:pPr>
            <w:r w:rsidRPr="007D68D9">
              <w:rPr>
                <w:b/>
                <w:noProof/>
                <w:sz w:val="28"/>
              </w:rPr>
              <w:t>1</w:t>
            </w:r>
            <w:r>
              <w:rPr>
                <w:b/>
                <w:noProof/>
                <w:sz w:val="28"/>
              </w:rPr>
              <w:t>6</w:t>
            </w:r>
            <w:r w:rsidRPr="007D68D9">
              <w:rPr>
                <w:b/>
                <w:noProof/>
                <w:sz w:val="28"/>
              </w:rPr>
              <w:t>.</w:t>
            </w:r>
            <w:r>
              <w:rPr>
                <w:b/>
                <w:noProof/>
                <w:sz w:val="28"/>
              </w:rPr>
              <w:t>1</w:t>
            </w:r>
            <w:r w:rsidRPr="007D68D9">
              <w:rPr>
                <w:b/>
                <w:noProof/>
                <w:sz w:val="28"/>
              </w:rPr>
              <w:t>.</w:t>
            </w:r>
            <w:r>
              <w:rPr>
                <w:b/>
                <w:noProof/>
                <w:sz w:val="28"/>
              </w:rPr>
              <w:t>0</w:t>
            </w:r>
          </w:p>
        </w:tc>
        <w:tc>
          <w:tcPr>
            <w:tcW w:w="143" w:type="dxa"/>
            <w:tcBorders>
              <w:right w:val="single" w:sz="4" w:space="0" w:color="auto"/>
            </w:tcBorders>
          </w:tcPr>
          <w:p w:rsidR="000C5B01" w:rsidRDefault="000C5B01" w:rsidP="008831AD">
            <w:pPr>
              <w:pStyle w:val="CRCoverPage"/>
              <w:spacing w:after="0"/>
              <w:rPr>
                <w:noProof/>
              </w:rPr>
            </w:pPr>
          </w:p>
        </w:tc>
      </w:tr>
      <w:tr w:rsidR="000C5B01" w:rsidTr="008831AD">
        <w:tc>
          <w:tcPr>
            <w:tcW w:w="9641" w:type="dxa"/>
            <w:gridSpan w:val="9"/>
            <w:tcBorders>
              <w:left w:val="single" w:sz="4" w:space="0" w:color="auto"/>
              <w:right w:val="single" w:sz="4" w:space="0" w:color="auto"/>
            </w:tcBorders>
          </w:tcPr>
          <w:p w:rsidR="000C5B01" w:rsidRDefault="000C5B01" w:rsidP="008831AD">
            <w:pPr>
              <w:pStyle w:val="CRCoverPage"/>
              <w:spacing w:after="0"/>
              <w:rPr>
                <w:noProof/>
              </w:rPr>
            </w:pPr>
          </w:p>
        </w:tc>
      </w:tr>
      <w:tr w:rsidR="000C5B01" w:rsidTr="008831AD">
        <w:tc>
          <w:tcPr>
            <w:tcW w:w="9641" w:type="dxa"/>
            <w:gridSpan w:val="9"/>
            <w:tcBorders>
              <w:top w:val="single" w:sz="4" w:space="0" w:color="auto"/>
            </w:tcBorders>
          </w:tcPr>
          <w:p w:rsidR="000C5B01" w:rsidRPr="00F25D98" w:rsidRDefault="000C5B01" w:rsidP="008831A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C5B01" w:rsidTr="008831AD">
        <w:tc>
          <w:tcPr>
            <w:tcW w:w="9641" w:type="dxa"/>
            <w:gridSpan w:val="9"/>
          </w:tcPr>
          <w:p w:rsidR="000C5B01" w:rsidRDefault="000C5B01" w:rsidP="008831AD">
            <w:pPr>
              <w:pStyle w:val="CRCoverPage"/>
              <w:spacing w:after="0"/>
              <w:rPr>
                <w:noProof/>
                <w:sz w:val="8"/>
                <w:szCs w:val="8"/>
              </w:rPr>
            </w:pPr>
          </w:p>
        </w:tc>
      </w:tr>
    </w:tbl>
    <w:p w:rsidR="000C5B01" w:rsidRDefault="000C5B01" w:rsidP="000C5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5B01" w:rsidTr="008831AD">
        <w:tc>
          <w:tcPr>
            <w:tcW w:w="2835" w:type="dxa"/>
          </w:tcPr>
          <w:p w:rsidR="000C5B01" w:rsidRDefault="000C5B01" w:rsidP="008831AD">
            <w:pPr>
              <w:pStyle w:val="CRCoverPage"/>
              <w:tabs>
                <w:tab w:val="right" w:pos="2751"/>
              </w:tabs>
              <w:spacing w:after="0"/>
              <w:rPr>
                <w:b/>
                <w:i/>
                <w:noProof/>
              </w:rPr>
            </w:pPr>
            <w:r>
              <w:rPr>
                <w:b/>
                <w:i/>
                <w:noProof/>
              </w:rPr>
              <w:t>Proposed change affects:</w:t>
            </w:r>
          </w:p>
        </w:tc>
        <w:tc>
          <w:tcPr>
            <w:tcW w:w="1418" w:type="dxa"/>
          </w:tcPr>
          <w:p w:rsidR="000C5B01" w:rsidRDefault="000C5B01" w:rsidP="008831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5B01" w:rsidRDefault="000C5B01" w:rsidP="008831AD">
            <w:pPr>
              <w:pStyle w:val="CRCoverPage"/>
              <w:spacing w:after="0"/>
              <w:jc w:val="center"/>
              <w:rPr>
                <w:b/>
                <w:caps/>
                <w:noProof/>
              </w:rPr>
            </w:pPr>
          </w:p>
        </w:tc>
        <w:tc>
          <w:tcPr>
            <w:tcW w:w="709" w:type="dxa"/>
            <w:tcBorders>
              <w:left w:val="single" w:sz="4" w:space="0" w:color="auto"/>
            </w:tcBorders>
          </w:tcPr>
          <w:p w:rsidR="000C5B01" w:rsidRDefault="000C5B01" w:rsidP="008831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5B01" w:rsidRDefault="000C5B01" w:rsidP="008831AD">
            <w:pPr>
              <w:pStyle w:val="CRCoverPage"/>
              <w:spacing w:after="0"/>
              <w:jc w:val="center"/>
              <w:rPr>
                <w:b/>
                <w:caps/>
                <w:noProof/>
              </w:rPr>
            </w:pPr>
          </w:p>
        </w:tc>
        <w:tc>
          <w:tcPr>
            <w:tcW w:w="2126" w:type="dxa"/>
          </w:tcPr>
          <w:p w:rsidR="000C5B01" w:rsidRDefault="000C5B01" w:rsidP="008831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5B01" w:rsidRDefault="000C5B01" w:rsidP="008831AD">
            <w:pPr>
              <w:pStyle w:val="CRCoverPage"/>
              <w:spacing w:after="0"/>
              <w:jc w:val="center"/>
              <w:rPr>
                <w:b/>
                <w:caps/>
                <w:noProof/>
              </w:rPr>
            </w:pPr>
            <w:r>
              <w:rPr>
                <w:b/>
                <w:caps/>
                <w:noProof/>
              </w:rPr>
              <w:t>X</w:t>
            </w:r>
          </w:p>
        </w:tc>
        <w:tc>
          <w:tcPr>
            <w:tcW w:w="1418" w:type="dxa"/>
            <w:tcBorders>
              <w:left w:val="nil"/>
            </w:tcBorders>
          </w:tcPr>
          <w:p w:rsidR="000C5B01" w:rsidRDefault="000C5B01" w:rsidP="008831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5B01" w:rsidRDefault="000C5B01" w:rsidP="008831AD">
            <w:pPr>
              <w:pStyle w:val="CRCoverPage"/>
              <w:spacing w:after="0"/>
              <w:jc w:val="center"/>
              <w:rPr>
                <w:b/>
                <w:bCs/>
                <w:caps/>
                <w:noProof/>
              </w:rPr>
            </w:pPr>
          </w:p>
        </w:tc>
      </w:tr>
    </w:tbl>
    <w:p w:rsidR="000C5B01" w:rsidRDefault="000C5B01" w:rsidP="000C5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5B01" w:rsidTr="008831AD">
        <w:tc>
          <w:tcPr>
            <w:tcW w:w="9640" w:type="dxa"/>
            <w:gridSpan w:val="11"/>
          </w:tcPr>
          <w:p w:rsidR="000C5B01" w:rsidRDefault="000C5B01" w:rsidP="008831AD">
            <w:pPr>
              <w:pStyle w:val="CRCoverPage"/>
              <w:spacing w:after="0"/>
              <w:rPr>
                <w:noProof/>
                <w:sz w:val="8"/>
                <w:szCs w:val="8"/>
              </w:rPr>
            </w:pPr>
          </w:p>
        </w:tc>
      </w:tr>
      <w:tr w:rsidR="000C5B01" w:rsidTr="008831AD">
        <w:tc>
          <w:tcPr>
            <w:tcW w:w="1843" w:type="dxa"/>
            <w:tcBorders>
              <w:top w:val="single" w:sz="4" w:space="0" w:color="auto"/>
              <w:left w:val="single" w:sz="4" w:space="0" w:color="auto"/>
            </w:tcBorders>
          </w:tcPr>
          <w:p w:rsidR="000C5B01" w:rsidRDefault="000C5B01" w:rsidP="008831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5B01" w:rsidRDefault="000C5B01" w:rsidP="008831AD">
            <w:pPr>
              <w:pStyle w:val="CRCoverPage"/>
              <w:spacing w:after="0"/>
              <w:ind w:left="100"/>
              <w:rPr>
                <w:noProof/>
              </w:rPr>
            </w:pPr>
            <w:r w:rsidRPr="004C2D9E">
              <w:rPr>
                <w:noProof/>
              </w:rPr>
              <w:t>n65 introduction to 3</w:t>
            </w:r>
            <w:r>
              <w:rPr>
                <w:noProof/>
              </w:rPr>
              <w:t>7.141</w:t>
            </w:r>
          </w:p>
        </w:tc>
      </w:tr>
      <w:tr w:rsidR="000C5B01" w:rsidTr="008831AD">
        <w:tc>
          <w:tcPr>
            <w:tcW w:w="1843" w:type="dxa"/>
            <w:tcBorders>
              <w:left w:val="single" w:sz="4" w:space="0" w:color="auto"/>
            </w:tcBorders>
          </w:tcPr>
          <w:p w:rsidR="000C5B01" w:rsidRDefault="000C5B01" w:rsidP="008831AD">
            <w:pPr>
              <w:pStyle w:val="CRCoverPage"/>
              <w:spacing w:after="0"/>
              <w:rPr>
                <w:b/>
                <w:i/>
                <w:noProof/>
                <w:sz w:val="8"/>
                <w:szCs w:val="8"/>
              </w:rPr>
            </w:pPr>
          </w:p>
        </w:tc>
        <w:tc>
          <w:tcPr>
            <w:tcW w:w="7797" w:type="dxa"/>
            <w:gridSpan w:val="10"/>
            <w:tcBorders>
              <w:right w:val="single" w:sz="4" w:space="0" w:color="auto"/>
            </w:tcBorders>
          </w:tcPr>
          <w:p w:rsidR="000C5B01" w:rsidRDefault="000C5B01" w:rsidP="008831AD">
            <w:pPr>
              <w:pStyle w:val="CRCoverPage"/>
              <w:spacing w:after="0"/>
              <w:rPr>
                <w:noProof/>
                <w:sz w:val="8"/>
                <w:szCs w:val="8"/>
              </w:rPr>
            </w:pPr>
          </w:p>
        </w:tc>
      </w:tr>
      <w:tr w:rsidR="000C5B01" w:rsidTr="008831AD">
        <w:tc>
          <w:tcPr>
            <w:tcW w:w="1843" w:type="dxa"/>
            <w:tcBorders>
              <w:left w:val="single" w:sz="4" w:space="0" w:color="auto"/>
            </w:tcBorders>
          </w:tcPr>
          <w:p w:rsidR="000C5B01" w:rsidRDefault="000C5B01" w:rsidP="008831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5B01" w:rsidRDefault="000C5B01" w:rsidP="008831AD">
            <w:pPr>
              <w:pStyle w:val="CRCoverPage"/>
              <w:spacing w:after="0"/>
              <w:rPr>
                <w:noProof/>
              </w:rPr>
            </w:pPr>
            <w:r>
              <w:rPr>
                <w:noProof/>
              </w:rPr>
              <w:t xml:space="preserve">  Dish Network</w:t>
            </w:r>
            <w:r w:rsidR="001D3C09">
              <w:rPr>
                <w:noProof/>
              </w:rPr>
              <w:t>, HNS</w:t>
            </w:r>
          </w:p>
        </w:tc>
      </w:tr>
      <w:tr w:rsidR="000C5B01" w:rsidTr="008831AD">
        <w:tc>
          <w:tcPr>
            <w:tcW w:w="1843" w:type="dxa"/>
            <w:tcBorders>
              <w:left w:val="single" w:sz="4" w:space="0" w:color="auto"/>
            </w:tcBorders>
          </w:tcPr>
          <w:p w:rsidR="000C5B01" w:rsidRDefault="000C5B01" w:rsidP="008831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5B01" w:rsidRDefault="000C5B01" w:rsidP="008831AD">
            <w:pPr>
              <w:pStyle w:val="CRCoverPage"/>
              <w:spacing w:after="0"/>
              <w:rPr>
                <w:noProof/>
              </w:rPr>
            </w:pPr>
            <w:r>
              <w:t xml:space="preserve">  R4</w:t>
            </w:r>
          </w:p>
        </w:tc>
      </w:tr>
      <w:tr w:rsidR="000C5B01" w:rsidTr="008831AD">
        <w:tc>
          <w:tcPr>
            <w:tcW w:w="1843" w:type="dxa"/>
            <w:tcBorders>
              <w:left w:val="single" w:sz="4" w:space="0" w:color="auto"/>
            </w:tcBorders>
          </w:tcPr>
          <w:p w:rsidR="000C5B01" w:rsidRDefault="000C5B01" w:rsidP="008831AD">
            <w:pPr>
              <w:pStyle w:val="CRCoverPage"/>
              <w:spacing w:after="0"/>
              <w:rPr>
                <w:b/>
                <w:i/>
                <w:noProof/>
                <w:sz w:val="8"/>
                <w:szCs w:val="8"/>
              </w:rPr>
            </w:pPr>
          </w:p>
        </w:tc>
        <w:tc>
          <w:tcPr>
            <w:tcW w:w="7797" w:type="dxa"/>
            <w:gridSpan w:val="10"/>
            <w:tcBorders>
              <w:right w:val="single" w:sz="4" w:space="0" w:color="auto"/>
            </w:tcBorders>
          </w:tcPr>
          <w:p w:rsidR="000C5B01" w:rsidRDefault="000C5B01" w:rsidP="008831AD">
            <w:pPr>
              <w:pStyle w:val="CRCoverPage"/>
              <w:spacing w:after="0"/>
              <w:rPr>
                <w:noProof/>
                <w:sz w:val="8"/>
                <w:szCs w:val="8"/>
              </w:rPr>
            </w:pPr>
          </w:p>
        </w:tc>
      </w:tr>
      <w:tr w:rsidR="000C5B01" w:rsidTr="008831AD">
        <w:tc>
          <w:tcPr>
            <w:tcW w:w="1843" w:type="dxa"/>
            <w:tcBorders>
              <w:left w:val="single" w:sz="4" w:space="0" w:color="auto"/>
            </w:tcBorders>
          </w:tcPr>
          <w:p w:rsidR="000C5B01" w:rsidRDefault="000C5B01" w:rsidP="008831AD">
            <w:pPr>
              <w:pStyle w:val="CRCoverPage"/>
              <w:tabs>
                <w:tab w:val="right" w:pos="1759"/>
              </w:tabs>
              <w:spacing w:after="0"/>
              <w:rPr>
                <w:b/>
                <w:i/>
                <w:noProof/>
              </w:rPr>
            </w:pPr>
            <w:r>
              <w:rPr>
                <w:b/>
                <w:i/>
                <w:noProof/>
              </w:rPr>
              <w:t>Work item code:</w:t>
            </w:r>
          </w:p>
        </w:tc>
        <w:tc>
          <w:tcPr>
            <w:tcW w:w="3686" w:type="dxa"/>
            <w:gridSpan w:val="5"/>
            <w:shd w:val="pct30" w:color="FFFF00" w:fill="auto"/>
          </w:tcPr>
          <w:p w:rsidR="000C5B01" w:rsidRDefault="000C5B01" w:rsidP="008831AD">
            <w:pPr>
              <w:pStyle w:val="CRCoverPage"/>
              <w:spacing w:after="0"/>
              <w:ind w:left="100"/>
              <w:rPr>
                <w:noProof/>
              </w:rPr>
            </w:pPr>
            <w:r w:rsidRPr="00D13EF9">
              <w:rPr>
                <w:noProof/>
              </w:rPr>
              <w:t>NR_</w:t>
            </w:r>
            <w:r>
              <w:rPr>
                <w:noProof/>
              </w:rPr>
              <w:t>band_65-Perf</w:t>
            </w:r>
          </w:p>
        </w:tc>
        <w:tc>
          <w:tcPr>
            <w:tcW w:w="567" w:type="dxa"/>
            <w:tcBorders>
              <w:left w:val="nil"/>
            </w:tcBorders>
          </w:tcPr>
          <w:p w:rsidR="000C5B01" w:rsidRDefault="000C5B01" w:rsidP="008831AD">
            <w:pPr>
              <w:pStyle w:val="CRCoverPage"/>
              <w:spacing w:after="0"/>
              <w:ind w:right="100"/>
              <w:rPr>
                <w:noProof/>
              </w:rPr>
            </w:pPr>
          </w:p>
        </w:tc>
        <w:tc>
          <w:tcPr>
            <w:tcW w:w="1417" w:type="dxa"/>
            <w:gridSpan w:val="3"/>
            <w:tcBorders>
              <w:left w:val="nil"/>
            </w:tcBorders>
          </w:tcPr>
          <w:p w:rsidR="000C5B01" w:rsidRDefault="000C5B01" w:rsidP="008831A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5B01" w:rsidRDefault="000C5B01" w:rsidP="008831AD">
            <w:pPr>
              <w:pStyle w:val="CRCoverPage"/>
              <w:spacing w:after="0"/>
              <w:ind w:left="100"/>
              <w:rPr>
                <w:noProof/>
              </w:rPr>
            </w:pPr>
            <w:r>
              <w:rPr>
                <w:noProof/>
              </w:rPr>
              <w:t>2019-04-29</w:t>
            </w:r>
          </w:p>
        </w:tc>
      </w:tr>
      <w:tr w:rsidR="000C5B01" w:rsidTr="008831AD">
        <w:tc>
          <w:tcPr>
            <w:tcW w:w="1843" w:type="dxa"/>
            <w:tcBorders>
              <w:left w:val="single" w:sz="4" w:space="0" w:color="auto"/>
            </w:tcBorders>
          </w:tcPr>
          <w:p w:rsidR="000C5B01" w:rsidRDefault="000C5B01" w:rsidP="008831AD">
            <w:pPr>
              <w:pStyle w:val="CRCoverPage"/>
              <w:spacing w:after="0"/>
              <w:rPr>
                <w:b/>
                <w:i/>
                <w:noProof/>
                <w:sz w:val="8"/>
                <w:szCs w:val="8"/>
              </w:rPr>
            </w:pPr>
          </w:p>
        </w:tc>
        <w:tc>
          <w:tcPr>
            <w:tcW w:w="1986" w:type="dxa"/>
            <w:gridSpan w:val="4"/>
          </w:tcPr>
          <w:p w:rsidR="000C5B01" w:rsidRDefault="000C5B01" w:rsidP="008831AD">
            <w:pPr>
              <w:pStyle w:val="CRCoverPage"/>
              <w:spacing w:after="0"/>
              <w:rPr>
                <w:noProof/>
                <w:sz w:val="8"/>
                <w:szCs w:val="8"/>
              </w:rPr>
            </w:pPr>
          </w:p>
        </w:tc>
        <w:tc>
          <w:tcPr>
            <w:tcW w:w="2267" w:type="dxa"/>
            <w:gridSpan w:val="2"/>
          </w:tcPr>
          <w:p w:rsidR="000C5B01" w:rsidRDefault="000C5B01" w:rsidP="008831AD">
            <w:pPr>
              <w:pStyle w:val="CRCoverPage"/>
              <w:spacing w:after="0"/>
              <w:rPr>
                <w:noProof/>
                <w:sz w:val="8"/>
                <w:szCs w:val="8"/>
              </w:rPr>
            </w:pPr>
          </w:p>
        </w:tc>
        <w:tc>
          <w:tcPr>
            <w:tcW w:w="1417" w:type="dxa"/>
            <w:gridSpan w:val="3"/>
          </w:tcPr>
          <w:p w:rsidR="000C5B01" w:rsidRDefault="000C5B01" w:rsidP="008831AD">
            <w:pPr>
              <w:pStyle w:val="CRCoverPage"/>
              <w:spacing w:after="0"/>
              <w:rPr>
                <w:noProof/>
                <w:sz w:val="8"/>
                <w:szCs w:val="8"/>
              </w:rPr>
            </w:pPr>
          </w:p>
        </w:tc>
        <w:tc>
          <w:tcPr>
            <w:tcW w:w="2127" w:type="dxa"/>
            <w:tcBorders>
              <w:right w:val="single" w:sz="4" w:space="0" w:color="auto"/>
            </w:tcBorders>
          </w:tcPr>
          <w:p w:rsidR="000C5B01" w:rsidRDefault="000C5B01" w:rsidP="008831AD">
            <w:pPr>
              <w:pStyle w:val="CRCoverPage"/>
              <w:spacing w:after="0"/>
              <w:rPr>
                <w:noProof/>
                <w:sz w:val="8"/>
                <w:szCs w:val="8"/>
              </w:rPr>
            </w:pPr>
          </w:p>
        </w:tc>
      </w:tr>
      <w:tr w:rsidR="000C5B01" w:rsidTr="008831AD">
        <w:trPr>
          <w:cantSplit/>
        </w:trPr>
        <w:tc>
          <w:tcPr>
            <w:tcW w:w="1843" w:type="dxa"/>
            <w:tcBorders>
              <w:left w:val="single" w:sz="4" w:space="0" w:color="auto"/>
            </w:tcBorders>
          </w:tcPr>
          <w:p w:rsidR="000C5B01" w:rsidRDefault="000C5B01" w:rsidP="008831AD">
            <w:pPr>
              <w:pStyle w:val="CRCoverPage"/>
              <w:tabs>
                <w:tab w:val="right" w:pos="1759"/>
              </w:tabs>
              <w:spacing w:after="0"/>
              <w:rPr>
                <w:b/>
                <w:i/>
                <w:noProof/>
              </w:rPr>
            </w:pPr>
            <w:r>
              <w:rPr>
                <w:b/>
                <w:i/>
                <w:noProof/>
              </w:rPr>
              <w:t>Category:</w:t>
            </w:r>
          </w:p>
        </w:tc>
        <w:tc>
          <w:tcPr>
            <w:tcW w:w="851" w:type="dxa"/>
            <w:shd w:val="pct30" w:color="FFFF00" w:fill="auto"/>
          </w:tcPr>
          <w:p w:rsidR="000C5B01" w:rsidRPr="005C37B3" w:rsidRDefault="000C5B01" w:rsidP="008831AD">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0C5B01" w:rsidRDefault="000C5B01" w:rsidP="008831AD">
            <w:pPr>
              <w:pStyle w:val="CRCoverPage"/>
              <w:spacing w:after="0"/>
              <w:rPr>
                <w:noProof/>
              </w:rPr>
            </w:pPr>
          </w:p>
        </w:tc>
        <w:tc>
          <w:tcPr>
            <w:tcW w:w="1417" w:type="dxa"/>
            <w:gridSpan w:val="3"/>
            <w:tcBorders>
              <w:left w:val="nil"/>
            </w:tcBorders>
          </w:tcPr>
          <w:p w:rsidR="000C5B01" w:rsidRDefault="000C5B01" w:rsidP="008831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5B01" w:rsidRDefault="000C5B01" w:rsidP="008831AD">
            <w:pPr>
              <w:pStyle w:val="CRCoverPage"/>
              <w:spacing w:after="0"/>
              <w:rPr>
                <w:noProof/>
              </w:rPr>
            </w:pPr>
            <w:r>
              <w:t xml:space="preserve">  Rel-16</w:t>
            </w:r>
          </w:p>
        </w:tc>
      </w:tr>
      <w:tr w:rsidR="000C5B01" w:rsidTr="008831AD">
        <w:tc>
          <w:tcPr>
            <w:tcW w:w="1843" w:type="dxa"/>
            <w:tcBorders>
              <w:left w:val="single" w:sz="4" w:space="0" w:color="auto"/>
              <w:bottom w:val="single" w:sz="4" w:space="0" w:color="auto"/>
            </w:tcBorders>
          </w:tcPr>
          <w:p w:rsidR="000C5B01" w:rsidRDefault="000C5B01" w:rsidP="008831AD">
            <w:pPr>
              <w:pStyle w:val="CRCoverPage"/>
              <w:spacing w:after="0"/>
              <w:rPr>
                <w:b/>
                <w:i/>
                <w:noProof/>
              </w:rPr>
            </w:pPr>
          </w:p>
        </w:tc>
        <w:tc>
          <w:tcPr>
            <w:tcW w:w="4677" w:type="dxa"/>
            <w:gridSpan w:val="8"/>
            <w:tcBorders>
              <w:bottom w:val="single" w:sz="4" w:space="0" w:color="auto"/>
            </w:tcBorders>
          </w:tcPr>
          <w:p w:rsidR="000C5B01" w:rsidRDefault="000C5B01" w:rsidP="008831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5B01" w:rsidRDefault="000C5B01" w:rsidP="008831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5B01" w:rsidRPr="007C2097" w:rsidRDefault="000C5B01" w:rsidP="008831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5B01" w:rsidTr="008831AD">
        <w:tc>
          <w:tcPr>
            <w:tcW w:w="1843" w:type="dxa"/>
          </w:tcPr>
          <w:p w:rsidR="000C5B01" w:rsidRDefault="000C5B01" w:rsidP="008831AD">
            <w:pPr>
              <w:pStyle w:val="CRCoverPage"/>
              <w:spacing w:after="0"/>
              <w:rPr>
                <w:b/>
                <w:i/>
                <w:noProof/>
                <w:sz w:val="8"/>
                <w:szCs w:val="8"/>
              </w:rPr>
            </w:pPr>
          </w:p>
        </w:tc>
        <w:tc>
          <w:tcPr>
            <w:tcW w:w="7797" w:type="dxa"/>
            <w:gridSpan w:val="10"/>
          </w:tcPr>
          <w:p w:rsidR="000C5B01" w:rsidRDefault="000C5B01" w:rsidP="008831AD">
            <w:pPr>
              <w:pStyle w:val="CRCoverPage"/>
              <w:spacing w:after="0"/>
              <w:rPr>
                <w:noProof/>
                <w:sz w:val="8"/>
                <w:szCs w:val="8"/>
              </w:rPr>
            </w:pPr>
          </w:p>
        </w:tc>
      </w:tr>
      <w:tr w:rsidR="000C5B01" w:rsidTr="008831AD">
        <w:tc>
          <w:tcPr>
            <w:tcW w:w="2694" w:type="dxa"/>
            <w:gridSpan w:val="2"/>
            <w:tcBorders>
              <w:top w:val="single" w:sz="4" w:space="0" w:color="auto"/>
              <w:left w:val="single" w:sz="4" w:space="0" w:color="auto"/>
            </w:tcBorders>
          </w:tcPr>
          <w:p w:rsidR="000C5B01" w:rsidRDefault="000C5B01" w:rsidP="008831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5B01" w:rsidRDefault="000C5B01" w:rsidP="008831AD">
            <w:pPr>
              <w:pStyle w:val="CRCoverPage"/>
              <w:spacing w:after="0"/>
              <w:ind w:left="100"/>
              <w:rPr>
                <w:noProof/>
              </w:rPr>
            </w:pPr>
            <w:r>
              <w:rPr>
                <w:noProof/>
                <w:lang w:eastAsia="zh-CN"/>
              </w:rPr>
              <w:t xml:space="preserve">Requirements are missing for Band n65 </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sz w:val="8"/>
                <w:szCs w:val="8"/>
              </w:rPr>
            </w:pPr>
          </w:p>
        </w:tc>
        <w:tc>
          <w:tcPr>
            <w:tcW w:w="6946" w:type="dxa"/>
            <w:gridSpan w:val="9"/>
            <w:tcBorders>
              <w:right w:val="single" w:sz="4" w:space="0" w:color="auto"/>
            </w:tcBorders>
          </w:tcPr>
          <w:p w:rsidR="000C5B01" w:rsidRDefault="000C5B01" w:rsidP="008831AD">
            <w:pPr>
              <w:pStyle w:val="CRCoverPage"/>
              <w:spacing w:after="0"/>
              <w:rPr>
                <w:noProof/>
                <w:sz w:val="8"/>
                <w:szCs w:val="8"/>
              </w:rPr>
            </w:pPr>
          </w:p>
        </w:tc>
      </w:tr>
      <w:tr w:rsidR="000C5B01" w:rsidTr="008831AD">
        <w:tc>
          <w:tcPr>
            <w:tcW w:w="2694" w:type="dxa"/>
            <w:gridSpan w:val="2"/>
            <w:tcBorders>
              <w:left w:val="single" w:sz="4" w:space="0" w:color="auto"/>
            </w:tcBorders>
          </w:tcPr>
          <w:p w:rsidR="000C5B01" w:rsidRDefault="000C5B01" w:rsidP="008831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B01" w:rsidRDefault="000C5B01" w:rsidP="008831AD">
            <w:pPr>
              <w:pStyle w:val="CRCoverPage"/>
              <w:spacing w:after="0"/>
              <w:ind w:left="100"/>
              <w:rPr>
                <w:noProof/>
              </w:rPr>
            </w:pPr>
            <w:r>
              <w:rPr>
                <w:noProof/>
                <w:lang w:eastAsia="zh-CN"/>
              </w:rPr>
              <w:t xml:space="preserve">Relevant requirements are introduced for Band n65 </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sz w:val="8"/>
                <w:szCs w:val="8"/>
              </w:rPr>
            </w:pPr>
          </w:p>
        </w:tc>
        <w:tc>
          <w:tcPr>
            <w:tcW w:w="6946" w:type="dxa"/>
            <w:gridSpan w:val="9"/>
            <w:tcBorders>
              <w:right w:val="single" w:sz="4" w:space="0" w:color="auto"/>
            </w:tcBorders>
          </w:tcPr>
          <w:p w:rsidR="000C5B01" w:rsidRDefault="000C5B01" w:rsidP="008831AD">
            <w:pPr>
              <w:pStyle w:val="CRCoverPage"/>
              <w:spacing w:after="0"/>
              <w:rPr>
                <w:noProof/>
                <w:sz w:val="8"/>
                <w:szCs w:val="8"/>
              </w:rPr>
            </w:pPr>
          </w:p>
        </w:tc>
      </w:tr>
      <w:tr w:rsidR="000C5B01" w:rsidTr="008831AD">
        <w:tc>
          <w:tcPr>
            <w:tcW w:w="2694" w:type="dxa"/>
            <w:gridSpan w:val="2"/>
            <w:tcBorders>
              <w:left w:val="single" w:sz="4" w:space="0" w:color="auto"/>
              <w:bottom w:val="single" w:sz="4" w:space="0" w:color="auto"/>
            </w:tcBorders>
          </w:tcPr>
          <w:p w:rsidR="000C5B01" w:rsidRDefault="000C5B01" w:rsidP="008831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5B01" w:rsidRDefault="000C5B01" w:rsidP="008831AD">
            <w:pPr>
              <w:pStyle w:val="CRCoverPage"/>
              <w:spacing w:after="0"/>
              <w:ind w:left="100"/>
              <w:rPr>
                <w:noProof/>
              </w:rPr>
            </w:pPr>
            <w:r>
              <w:rPr>
                <w:noProof/>
                <w:lang w:eastAsia="zh-CN"/>
              </w:rPr>
              <w:t xml:space="preserve">No requirements for Band n65 </w:t>
            </w:r>
          </w:p>
        </w:tc>
      </w:tr>
      <w:tr w:rsidR="000C5B01" w:rsidTr="008831AD">
        <w:tc>
          <w:tcPr>
            <w:tcW w:w="2694" w:type="dxa"/>
            <w:gridSpan w:val="2"/>
          </w:tcPr>
          <w:p w:rsidR="000C5B01" w:rsidRDefault="000C5B01" w:rsidP="008831AD">
            <w:pPr>
              <w:pStyle w:val="CRCoverPage"/>
              <w:spacing w:after="0"/>
              <w:rPr>
                <w:b/>
                <w:i/>
                <w:noProof/>
                <w:sz w:val="8"/>
                <w:szCs w:val="8"/>
              </w:rPr>
            </w:pPr>
          </w:p>
        </w:tc>
        <w:tc>
          <w:tcPr>
            <w:tcW w:w="6946" w:type="dxa"/>
            <w:gridSpan w:val="9"/>
          </w:tcPr>
          <w:p w:rsidR="000C5B01" w:rsidRDefault="000C5B01" w:rsidP="008831AD">
            <w:pPr>
              <w:pStyle w:val="CRCoverPage"/>
              <w:spacing w:after="0"/>
              <w:rPr>
                <w:noProof/>
                <w:sz w:val="8"/>
                <w:szCs w:val="8"/>
              </w:rPr>
            </w:pPr>
          </w:p>
        </w:tc>
      </w:tr>
      <w:tr w:rsidR="000C5B01" w:rsidTr="008831AD">
        <w:tc>
          <w:tcPr>
            <w:tcW w:w="2694" w:type="dxa"/>
            <w:gridSpan w:val="2"/>
            <w:tcBorders>
              <w:top w:val="single" w:sz="4" w:space="0" w:color="auto"/>
              <w:left w:val="single" w:sz="4" w:space="0" w:color="auto"/>
            </w:tcBorders>
          </w:tcPr>
          <w:p w:rsidR="000C5B01" w:rsidRDefault="000C5B01" w:rsidP="008831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5B01" w:rsidRDefault="000C5B01" w:rsidP="008831AD">
            <w:pPr>
              <w:pStyle w:val="CRCoverPage"/>
              <w:spacing w:after="0"/>
              <w:ind w:left="100"/>
              <w:rPr>
                <w:noProof/>
              </w:rPr>
            </w:pPr>
            <w:r>
              <w:rPr>
                <w:noProof/>
              </w:rPr>
              <w:t>4.4, 6.6.1.5.5, 6.6.1.5.6, 6.6.2.5.1, 7.5.5.2</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sz w:val="8"/>
                <w:szCs w:val="8"/>
              </w:rPr>
            </w:pPr>
          </w:p>
        </w:tc>
        <w:tc>
          <w:tcPr>
            <w:tcW w:w="6946" w:type="dxa"/>
            <w:gridSpan w:val="9"/>
            <w:tcBorders>
              <w:right w:val="single" w:sz="4" w:space="0" w:color="auto"/>
            </w:tcBorders>
          </w:tcPr>
          <w:p w:rsidR="000C5B01" w:rsidRDefault="000C5B01" w:rsidP="008831AD">
            <w:pPr>
              <w:pStyle w:val="CRCoverPage"/>
              <w:spacing w:after="0"/>
              <w:rPr>
                <w:noProof/>
                <w:sz w:val="8"/>
                <w:szCs w:val="8"/>
              </w:rPr>
            </w:pPr>
          </w:p>
        </w:tc>
      </w:tr>
      <w:tr w:rsidR="000C5B01" w:rsidTr="008831AD">
        <w:tc>
          <w:tcPr>
            <w:tcW w:w="2694" w:type="dxa"/>
            <w:gridSpan w:val="2"/>
            <w:tcBorders>
              <w:left w:val="single" w:sz="4" w:space="0" w:color="auto"/>
            </w:tcBorders>
          </w:tcPr>
          <w:p w:rsidR="000C5B01" w:rsidRDefault="000C5B01" w:rsidP="008831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5B01" w:rsidRDefault="000C5B01" w:rsidP="008831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5B01" w:rsidRDefault="000C5B01" w:rsidP="008831AD">
            <w:pPr>
              <w:pStyle w:val="CRCoverPage"/>
              <w:spacing w:after="0"/>
              <w:jc w:val="center"/>
              <w:rPr>
                <w:b/>
                <w:caps/>
                <w:noProof/>
              </w:rPr>
            </w:pPr>
            <w:r>
              <w:rPr>
                <w:b/>
                <w:caps/>
                <w:noProof/>
              </w:rPr>
              <w:t>N</w:t>
            </w:r>
          </w:p>
        </w:tc>
        <w:tc>
          <w:tcPr>
            <w:tcW w:w="2977" w:type="dxa"/>
            <w:gridSpan w:val="4"/>
          </w:tcPr>
          <w:p w:rsidR="000C5B01" w:rsidRDefault="000C5B01" w:rsidP="008831A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5B01" w:rsidRDefault="000C5B01" w:rsidP="008831AD">
            <w:pPr>
              <w:pStyle w:val="CRCoverPage"/>
              <w:spacing w:after="0"/>
              <w:ind w:left="99"/>
              <w:rPr>
                <w:noProof/>
              </w:rPr>
            </w:pPr>
          </w:p>
        </w:tc>
      </w:tr>
      <w:tr w:rsidR="000C5B01" w:rsidTr="008831AD">
        <w:tc>
          <w:tcPr>
            <w:tcW w:w="2694" w:type="dxa"/>
            <w:gridSpan w:val="2"/>
            <w:tcBorders>
              <w:left w:val="single" w:sz="4" w:space="0" w:color="auto"/>
            </w:tcBorders>
          </w:tcPr>
          <w:p w:rsidR="000C5B01" w:rsidRDefault="000C5B01" w:rsidP="008831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5B01" w:rsidRDefault="000C5B01" w:rsidP="0088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5B01" w:rsidRDefault="000C5B01" w:rsidP="008831AD">
            <w:pPr>
              <w:pStyle w:val="CRCoverPage"/>
              <w:spacing w:after="0"/>
              <w:jc w:val="center"/>
              <w:rPr>
                <w:b/>
                <w:caps/>
                <w:noProof/>
              </w:rPr>
            </w:pPr>
            <w:r>
              <w:rPr>
                <w:b/>
                <w:caps/>
                <w:noProof/>
              </w:rPr>
              <w:t>x</w:t>
            </w:r>
          </w:p>
        </w:tc>
        <w:tc>
          <w:tcPr>
            <w:tcW w:w="2977" w:type="dxa"/>
            <w:gridSpan w:val="4"/>
          </w:tcPr>
          <w:p w:rsidR="000C5B01" w:rsidRDefault="000C5B01" w:rsidP="008831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5B01" w:rsidRDefault="000C5B01" w:rsidP="008831AD">
            <w:pPr>
              <w:pStyle w:val="CRCoverPage"/>
              <w:spacing w:after="0"/>
              <w:ind w:left="99"/>
              <w:rPr>
                <w:noProof/>
              </w:rPr>
            </w:pPr>
            <w:r>
              <w:rPr>
                <w:noProof/>
              </w:rPr>
              <w:t xml:space="preserve">TS/TR ... CR ... </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5B01" w:rsidRDefault="000C5B01" w:rsidP="0088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5B01" w:rsidRDefault="000C5B01" w:rsidP="008831AD">
            <w:pPr>
              <w:pStyle w:val="CRCoverPage"/>
              <w:spacing w:after="0"/>
              <w:jc w:val="center"/>
              <w:rPr>
                <w:b/>
                <w:caps/>
                <w:noProof/>
              </w:rPr>
            </w:pPr>
            <w:r>
              <w:rPr>
                <w:b/>
                <w:caps/>
                <w:noProof/>
              </w:rPr>
              <w:t>x</w:t>
            </w:r>
          </w:p>
        </w:tc>
        <w:tc>
          <w:tcPr>
            <w:tcW w:w="2977" w:type="dxa"/>
            <w:gridSpan w:val="4"/>
          </w:tcPr>
          <w:p w:rsidR="000C5B01" w:rsidRDefault="000C5B01" w:rsidP="008831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5B01" w:rsidRDefault="000C5B01" w:rsidP="008831AD">
            <w:pPr>
              <w:pStyle w:val="CRCoverPage"/>
              <w:spacing w:after="0"/>
              <w:ind w:left="99"/>
              <w:rPr>
                <w:noProof/>
              </w:rPr>
            </w:pPr>
            <w:r>
              <w:rPr>
                <w:noProof/>
              </w:rPr>
              <w:t>TS/TR ... CR ...</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5B01" w:rsidRDefault="000C5B01" w:rsidP="0088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5B01" w:rsidRDefault="000C5B01" w:rsidP="008831AD">
            <w:pPr>
              <w:pStyle w:val="CRCoverPage"/>
              <w:spacing w:after="0"/>
              <w:jc w:val="center"/>
              <w:rPr>
                <w:b/>
                <w:caps/>
                <w:noProof/>
              </w:rPr>
            </w:pPr>
            <w:r>
              <w:rPr>
                <w:b/>
                <w:caps/>
                <w:noProof/>
              </w:rPr>
              <w:t>x</w:t>
            </w:r>
          </w:p>
        </w:tc>
        <w:tc>
          <w:tcPr>
            <w:tcW w:w="2977" w:type="dxa"/>
            <w:gridSpan w:val="4"/>
          </w:tcPr>
          <w:p w:rsidR="000C5B01" w:rsidRDefault="000C5B01" w:rsidP="00883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5B01" w:rsidRDefault="000C5B01" w:rsidP="008831AD">
            <w:pPr>
              <w:pStyle w:val="CRCoverPage"/>
              <w:spacing w:after="0"/>
              <w:ind w:left="99"/>
              <w:rPr>
                <w:noProof/>
              </w:rPr>
            </w:pPr>
            <w:r>
              <w:rPr>
                <w:noProof/>
              </w:rPr>
              <w:t xml:space="preserve">TS/TR ... CR ... </w:t>
            </w:r>
          </w:p>
        </w:tc>
      </w:tr>
      <w:tr w:rsidR="000C5B01" w:rsidTr="008831AD">
        <w:tc>
          <w:tcPr>
            <w:tcW w:w="2694" w:type="dxa"/>
            <w:gridSpan w:val="2"/>
            <w:tcBorders>
              <w:left w:val="single" w:sz="4" w:space="0" w:color="auto"/>
            </w:tcBorders>
          </w:tcPr>
          <w:p w:rsidR="000C5B01" w:rsidRDefault="000C5B01" w:rsidP="008831AD">
            <w:pPr>
              <w:pStyle w:val="CRCoverPage"/>
              <w:spacing w:after="0"/>
              <w:rPr>
                <w:b/>
                <w:i/>
                <w:noProof/>
              </w:rPr>
            </w:pPr>
          </w:p>
        </w:tc>
        <w:tc>
          <w:tcPr>
            <w:tcW w:w="6946" w:type="dxa"/>
            <w:gridSpan w:val="9"/>
            <w:tcBorders>
              <w:right w:val="single" w:sz="4" w:space="0" w:color="auto"/>
            </w:tcBorders>
          </w:tcPr>
          <w:p w:rsidR="000C5B01" w:rsidRDefault="000C5B01" w:rsidP="008831AD">
            <w:pPr>
              <w:pStyle w:val="CRCoverPage"/>
              <w:spacing w:after="0"/>
              <w:rPr>
                <w:noProof/>
              </w:rPr>
            </w:pPr>
          </w:p>
        </w:tc>
      </w:tr>
      <w:tr w:rsidR="000C5B01" w:rsidTr="008831AD">
        <w:tc>
          <w:tcPr>
            <w:tcW w:w="2694" w:type="dxa"/>
            <w:gridSpan w:val="2"/>
            <w:tcBorders>
              <w:left w:val="single" w:sz="4" w:space="0" w:color="auto"/>
              <w:bottom w:val="single" w:sz="4" w:space="0" w:color="auto"/>
            </w:tcBorders>
          </w:tcPr>
          <w:p w:rsidR="000C5B01" w:rsidRDefault="000C5B01" w:rsidP="008831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5B01" w:rsidRDefault="000C5B01" w:rsidP="008831AD">
            <w:pPr>
              <w:pStyle w:val="CRCoverPage"/>
              <w:spacing w:after="0"/>
              <w:ind w:left="100"/>
              <w:rPr>
                <w:noProof/>
              </w:rPr>
            </w:pPr>
          </w:p>
        </w:tc>
      </w:tr>
    </w:tbl>
    <w:p w:rsidR="000C5B01" w:rsidRDefault="000C5B01" w:rsidP="000C5B01">
      <w:pPr>
        <w:pStyle w:val="CRCoverPage"/>
        <w:spacing w:after="0"/>
        <w:rPr>
          <w:noProof/>
          <w:sz w:val="8"/>
          <w:szCs w:val="8"/>
        </w:rPr>
      </w:pPr>
    </w:p>
    <w:p w:rsidR="000C5B01" w:rsidRDefault="000C5B01" w:rsidP="000C5B01">
      <w:pPr>
        <w:rPr>
          <w:noProof/>
        </w:rPr>
        <w:sectPr w:rsidR="000C5B01" w:rsidSect="008831AD">
          <w:headerReference w:type="even" r:id="rId11"/>
          <w:footnotePr>
            <w:numRestart w:val="eachSect"/>
          </w:footnotePr>
          <w:pgSz w:w="11907" w:h="16840" w:code="9"/>
          <w:pgMar w:top="426" w:right="1134" w:bottom="1134" w:left="1134" w:header="680" w:footer="567" w:gutter="0"/>
          <w:cols w:space="720"/>
        </w:sectPr>
      </w:pPr>
    </w:p>
    <w:p w:rsidR="009545B3" w:rsidRPr="00EA5ECC" w:rsidRDefault="004F6AD7" w:rsidP="00F311C8">
      <w:pPr>
        <w:pStyle w:val="Heading2"/>
      </w:pPr>
      <w:r w:rsidRPr="00EA5ECC">
        <w:lastRenderedPageBreak/>
        <w:t>4.4</w:t>
      </w:r>
      <w:r w:rsidRPr="00EA5ECC">
        <w:tab/>
        <w:t>Operating bands and band c</w:t>
      </w:r>
      <w:r w:rsidR="009545B3" w:rsidRPr="00EA5ECC">
        <w:t>ategories</w:t>
      </w:r>
      <w:bookmarkEnd w:id="1"/>
    </w:p>
    <w:p w:rsidR="00F9256D" w:rsidRPr="00EA5ECC" w:rsidRDefault="00F9256D" w:rsidP="00F9256D">
      <w:r w:rsidRPr="00EA5ECC">
        <w:t>MSR requirements are applicable for band definitions and band numbering as defined in the specifications TS 45.005 [</w:t>
      </w:r>
      <w:r w:rsidR="00F1786C" w:rsidRPr="00EA5ECC">
        <w:t>6</w:t>
      </w:r>
      <w:r w:rsidRPr="00EA5ECC">
        <w:t>], TS25.104 [3], TS 25.105 [4]</w:t>
      </w:r>
      <w:r w:rsidR="008951E7" w:rsidRPr="00EA5ECC">
        <w:t>,</w:t>
      </w:r>
      <w:r w:rsidRPr="00EA5ECC">
        <w:t xml:space="preserve"> TS 36.104 [5]</w:t>
      </w:r>
      <w:r w:rsidR="008951E7" w:rsidRPr="00EA5ECC">
        <w:t xml:space="preserve"> and TS 38.104 [27]</w:t>
      </w:r>
      <w:r w:rsidRPr="00EA5ECC">
        <w:t>. For the purpose of defining the BS requirements, the operating bands are divided into three band categories as follows:</w:t>
      </w:r>
    </w:p>
    <w:p w:rsidR="00F9256D" w:rsidRPr="00EA5ECC" w:rsidRDefault="00F9256D" w:rsidP="00F02F57">
      <w:pPr>
        <w:pStyle w:val="B10"/>
      </w:pPr>
      <w:r w:rsidRPr="00EA5ECC">
        <w:t>-</w:t>
      </w:r>
      <w:r w:rsidRPr="00EA5ECC">
        <w:tab/>
        <w:t xml:space="preserve">Band Category 1 (BC1): Bands for </w:t>
      </w:r>
      <w:r w:rsidR="008951E7" w:rsidRPr="00EA5ECC">
        <w:t xml:space="preserve">NR FDD, </w:t>
      </w:r>
      <w:r w:rsidRPr="00EA5ECC">
        <w:t>E-UTRA FDD and</w:t>
      </w:r>
      <w:r w:rsidR="008951E7" w:rsidRPr="00EA5ECC">
        <w:t>/or</w:t>
      </w:r>
      <w:r w:rsidRPr="00EA5ECC">
        <w:t xml:space="preserve"> UTRA FDD operation</w:t>
      </w:r>
      <w:r w:rsidR="00F02F57" w:rsidRPr="00EA5ECC">
        <w:t>.</w:t>
      </w:r>
      <w:r w:rsidR="00F02F57" w:rsidRPr="00EA5ECC">
        <w:rPr>
          <w:rFonts w:eastAsia="MS Mincho"/>
        </w:rPr>
        <w:t xml:space="preserve"> Bands in this category are also used for NB-IoT operation (all modes).</w:t>
      </w:r>
    </w:p>
    <w:p w:rsidR="00F9256D" w:rsidRPr="00EA5ECC" w:rsidRDefault="00F9256D" w:rsidP="00F02F57">
      <w:pPr>
        <w:pStyle w:val="B10"/>
      </w:pPr>
      <w:r w:rsidRPr="00EA5ECC">
        <w:t>-</w:t>
      </w:r>
      <w:r w:rsidRPr="00EA5ECC">
        <w:tab/>
        <w:t xml:space="preserve">Band Category 2 (BC2): Bands for </w:t>
      </w:r>
      <w:r w:rsidR="008951E7" w:rsidRPr="00EA5ECC">
        <w:t xml:space="preserve">NR FDD, </w:t>
      </w:r>
      <w:r w:rsidRPr="00EA5ECC">
        <w:t>E-UTRA FDD, UTRA FDD and</w:t>
      </w:r>
      <w:r w:rsidR="008951E7" w:rsidRPr="00EA5ECC">
        <w:t>/or</w:t>
      </w:r>
      <w:r w:rsidRPr="00EA5ECC">
        <w:t xml:space="preserve"> GSM/EDGE operation</w:t>
      </w:r>
      <w:r w:rsidR="00F02F57" w:rsidRPr="00EA5ECC">
        <w:t>. Bands in this category are also used for NB-IoT operation (all modes).</w:t>
      </w:r>
    </w:p>
    <w:p w:rsidR="00F9256D" w:rsidRPr="00EA5ECC" w:rsidRDefault="00F9256D" w:rsidP="00F9256D">
      <w:pPr>
        <w:pStyle w:val="B10"/>
      </w:pPr>
      <w:r w:rsidRPr="00EA5ECC">
        <w:t>-</w:t>
      </w:r>
      <w:r w:rsidRPr="00EA5ECC">
        <w:tab/>
        <w:t xml:space="preserve">Band Category 3 (BC3): Bands for </w:t>
      </w:r>
      <w:r w:rsidR="008951E7" w:rsidRPr="00EA5ECC">
        <w:t xml:space="preserve">NR TDD, </w:t>
      </w:r>
      <w:r w:rsidRPr="00EA5ECC">
        <w:t>E-UTRA TDD and</w:t>
      </w:r>
      <w:r w:rsidR="008951E7" w:rsidRPr="00EA5ECC">
        <w:t>/or</w:t>
      </w:r>
      <w:r w:rsidRPr="00EA5ECC">
        <w:t xml:space="preserve"> UTRA TDD operation</w:t>
      </w:r>
      <w:r w:rsidR="00282F6D" w:rsidRPr="00EA5ECC">
        <w:t>. Bands in this category are also used for NB-IoT operation (all modes).</w:t>
      </w:r>
    </w:p>
    <w:p w:rsidR="00F9256D" w:rsidRPr="00EA5ECC" w:rsidRDefault="00F9256D" w:rsidP="00F9256D">
      <w:pPr>
        <w:pStyle w:val="NO"/>
      </w:pPr>
      <w:r w:rsidRPr="00EA5ECC">
        <w:t>NOTE:</w:t>
      </w:r>
      <w:r w:rsidRPr="00EA5ECC">
        <w:tab/>
        <w:t>For UTRA TDD, requirements in the present document cover the 1.28 Mcps UTRA TDD option.</w:t>
      </w:r>
    </w:p>
    <w:p w:rsidR="00F9256D" w:rsidRPr="00EA5ECC" w:rsidRDefault="00F9256D" w:rsidP="00F9256D">
      <w:r w:rsidRPr="00EA5ECC">
        <w:t xml:space="preserve">The paired and unpaired bands for the three Band Categories are shown in Table 4.4-1 and 4.4-2, together with the corresponding </w:t>
      </w:r>
      <w:r w:rsidR="008951E7" w:rsidRPr="00EA5ECC">
        <w:t xml:space="preserve">NR, </w:t>
      </w:r>
      <w:r w:rsidRPr="00EA5ECC">
        <w:t>E-UTRA, UTRA and GSM/EDGE band designations. In the present specification, the operating band of an MSR Base Stations is designated using the E-UTRA band number according to the tables.</w:t>
      </w:r>
    </w:p>
    <w:p w:rsidR="00F9256D" w:rsidRPr="00EA5ECC" w:rsidRDefault="00F9256D" w:rsidP="0048036E">
      <w:pPr>
        <w:pStyle w:val="TH"/>
      </w:pPr>
      <w:r w:rsidRPr="00EA5ECC">
        <w:lastRenderedPageBreak/>
        <w:t>Table 4.4-1: Paired ban</w:t>
      </w:r>
      <w:r w:rsidR="002D1511" w:rsidRPr="00EA5ECC">
        <w:t xml:space="preserve">ds in </w:t>
      </w:r>
      <w:r w:rsidR="00E2714F" w:rsidRPr="00EA5ECC">
        <w:t xml:space="preserve">NR, </w:t>
      </w:r>
      <w:r w:rsidR="002D1511" w:rsidRPr="00EA5ECC">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lastRenderedPageBreak/>
              <w:t>MSR and E</w:t>
            </w:r>
            <w:r w:rsidRPr="00EA5ECC">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D405B">
            <w:pPr>
              <w:pStyle w:val="TAH"/>
              <w:rPr>
                <w:rFonts w:cs="Arial"/>
                <w:lang w:eastAsia="en-US"/>
              </w:rPr>
            </w:pPr>
            <w:r w:rsidRPr="00EA5ECC">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UTRA</w:t>
            </w:r>
            <w:r w:rsidRPr="00EA5ECC">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GSM/EDGE</w:t>
            </w:r>
          </w:p>
          <w:p w:rsidR="00E2714F" w:rsidRPr="00EA5ECC" w:rsidRDefault="00E2714F" w:rsidP="00ED405B">
            <w:pPr>
              <w:pStyle w:val="TAH"/>
              <w:rPr>
                <w:rFonts w:cs="Arial"/>
                <w:lang w:eastAsia="en-US"/>
              </w:rPr>
            </w:pPr>
            <w:r w:rsidRPr="00EA5ECC">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Uplink (UL) BS receive</w:t>
            </w:r>
            <w:r w:rsidRPr="00EA5ECC">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 xml:space="preserve">Downlink (DL) BS transmit </w:t>
            </w:r>
            <w:r w:rsidRPr="00EA5ECC">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Band category</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23</w:t>
            </w:r>
            <w:r w:rsidRPr="00EA5ECC">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p w:rsidR="00E2714F" w:rsidRPr="00EA5ECC" w:rsidRDefault="00E2714F" w:rsidP="00E2714F">
            <w:pPr>
              <w:pStyle w:val="TAC"/>
              <w:rPr>
                <w:rFonts w:cs="Arial"/>
                <w:lang w:eastAsia="en-US"/>
              </w:rPr>
            </w:pPr>
            <w:r w:rsidRPr="00EA5ECC">
              <w:rPr>
                <w:rFonts w:cs="Arial"/>
                <w:lang w:eastAsia="en-US"/>
              </w:rPr>
              <w:t>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8831AD" w:rsidP="00E2714F">
            <w:pPr>
              <w:pStyle w:val="TAC"/>
              <w:rPr>
                <w:rFonts w:cs="Arial"/>
                <w:lang w:eastAsia="en-US"/>
              </w:rPr>
            </w:pPr>
            <w:ins w:id="5" w:author="Kuusisto, Jussi" w:date="2019-04-26T13:45:00Z">
              <w:r>
                <w:rPr>
                  <w:rFonts w:cs="Arial"/>
                  <w:lang w:eastAsia="en-US"/>
                </w:rPr>
                <w:t>n65</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 xml:space="preserve">(NOTE </w:t>
            </w:r>
            <w:r w:rsidR="005E0D0E" w:rsidRPr="00EA5ECC">
              <w:rPr>
                <w:rFonts w:cs="Arial"/>
                <w:lang w:eastAsia="en-US"/>
              </w:rPr>
              <w:t>4</w:t>
            </w:r>
            <w:r w:rsidRPr="00EA5ECC">
              <w:rPr>
                <w:rFonts w:cs="Arial"/>
                <w:lang w:eastAsia="en-US"/>
              </w:rPr>
              <w:t>)</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7)</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913132" w:rsidP="00E2714F">
            <w:pPr>
              <w:pStyle w:val="TAC"/>
              <w:rPr>
                <w:rFonts w:cs="Arial"/>
                <w:lang w:eastAsia="zh-CN"/>
              </w:rPr>
            </w:pPr>
            <w:r w:rsidRPr="00EA5ECC">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9)</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rPr>
              <w:t>7</w:t>
            </w:r>
            <w:r w:rsidRPr="00EA5ECC">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hint="eastAsia"/>
                <w:sz w:val="18"/>
                <w:lang w:eastAsia="ja-JP"/>
              </w:rPr>
              <w:t>1</w:t>
            </w:r>
          </w:p>
          <w:p w:rsidR="00E2714F" w:rsidRPr="00EA5ECC" w:rsidRDefault="00E2714F" w:rsidP="00E2714F">
            <w:pPr>
              <w:pStyle w:val="TAC"/>
              <w:rPr>
                <w:rFonts w:cs="Arial"/>
              </w:rPr>
            </w:pPr>
            <w:r w:rsidRPr="00EA5ECC">
              <w:rPr>
                <w:rFonts w:cs="Arial" w:hint="eastAsia"/>
                <w:lang w:eastAsia="ja-JP"/>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sz w:val="18"/>
                <w:lang w:eastAsia="ja-JP"/>
              </w:rPr>
              <w:t>1</w:t>
            </w:r>
          </w:p>
          <w:p w:rsidR="00E2714F" w:rsidRPr="00EA5ECC" w:rsidRDefault="00E2714F" w:rsidP="00E2714F">
            <w:pPr>
              <w:pStyle w:val="TAC"/>
              <w:rPr>
                <w:rFonts w:cs="Arial"/>
              </w:rPr>
            </w:pPr>
            <w:r w:rsidRPr="00EA5ECC">
              <w:rPr>
                <w:rFonts w:cs="Arial"/>
                <w:lang w:eastAsia="ja-JP"/>
              </w:rPr>
              <w:t>(NOTE 4)</w:t>
            </w:r>
          </w:p>
        </w:tc>
      </w:tr>
      <w:tr w:rsidR="0024766B" w:rsidRPr="00EA5ECC"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EA5ECC" w:rsidRDefault="00E2714F" w:rsidP="00E2714F">
            <w:pPr>
              <w:pStyle w:val="TAN"/>
              <w:rPr>
                <w:rFonts w:cs="Arial"/>
                <w:lang w:eastAsia="en-US"/>
              </w:rPr>
            </w:pPr>
            <w:r w:rsidRPr="00EA5ECC">
              <w:rPr>
                <w:rFonts w:cs="Arial"/>
                <w:lang w:eastAsia="en-US"/>
              </w:rPr>
              <w:t>NOTE 1:</w:t>
            </w:r>
            <w:r w:rsidRPr="00EA5ECC">
              <w:rPr>
                <w:rFonts w:cs="Arial"/>
                <w:lang w:eastAsia="en-US"/>
              </w:rPr>
              <w:tab/>
              <w:t>The band is for UTRA only.</w:t>
            </w:r>
          </w:p>
          <w:p w:rsidR="00E2714F" w:rsidRPr="00EA5ECC" w:rsidRDefault="00E2714F" w:rsidP="00E2714F">
            <w:pPr>
              <w:pStyle w:val="TAN"/>
              <w:rPr>
                <w:rFonts w:cs="Arial"/>
                <w:lang w:eastAsia="en-US"/>
              </w:rPr>
            </w:pPr>
            <w:r w:rsidRPr="00EA5ECC">
              <w:rPr>
                <w:rFonts w:cs="Arial"/>
                <w:lang w:eastAsia="en-US"/>
              </w:rPr>
              <w:t>NOTE 2:</w:t>
            </w:r>
            <w:r w:rsidRPr="00EA5ECC">
              <w:rPr>
                <w:rFonts w:cs="Arial"/>
                <w:lang w:eastAsia="en-US"/>
              </w:rPr>
              <w:tab/>
              <w:t>The band is for E-UTRA and/or NR only.</w:t>
            </w:r>
          </w:p>
          <w:p w:rsidR="00E2714F" w:rsidRPr="00EA5ECC" w:rsidRDefault="00E2714F" w:rsidP="00E2714F">
            <w:pPr>
              <w:pStyle w:val="TAN"/>
              <w:rPr>
                <w:rFonts w:cs="Arial"/>
                <w:lang w:eastAsia="en-US"/>
              </w:rPr>
            </w:pPr>
            <w:r w:rsidRPr="00EA5ECC">
              <w:rPr>
                <w:rFonts w:cs="Arial"/>
                <w:lang w:eastAsia="en-US"/>
              </w:rPr>
              <w:t>NOTE 3:</w:t>
            </w:r>
            <w:r w:rsidRPr="00EA5ECC">
              <w:rPr>
                <w:rFonts w:cs="Arial"/>
                <w:lang w:eastAsia="en-US"/>
              </w:rPr>
              <w:tab/>
              <w:t>The band is for NR, E-UTRA and/or UTRA only.</w:t>
            </w:r>
          </w:p>
          <w:p w:rsidR="00E2714F" w:rsidRPr="00EA5ECC" w:rsidRDefault="00E2714F" w:rsidP="00E2714F">
            <w:pPr>
              <w:pStyle w:val="TAN"/>
              <w:rPr>
                <w:rFonts w:cs="Arial"/>
                <w:lang w:eastAsia="en-US"/>
              </w:rPr>
            </w:pPr>
            <w:r w:rsidRPr="00EA5ECC">
              <w:rPr>
                <w:rFonts w:cs="Arial"/>
                <w:lang w:eastAsia="en-US"/>
              </w:rPr>
              <w:t>NOTE 4:</w:t>
            </w:r>
            <w:r w:rsidRPr="00EA5ECC">
              <w:rPr>
                <w:rFonts w:cs="Arial"/>
                <w:lang w:eastAsia="en-US"/>
              </w:rPr>
              <w:tab/>
              <w:t>The band is for NR, E-UTRA and/or NB-IoT only.</w:t>
            </w:r>
          </w:p>
          <w:p w:rsidR="00E2714F" w:rsidRPr="00EA5ECC" w:rsidRDefault="00E2714F" w:rsidP="00E2714F">
            <w:pPr>
              <w:pStyle w:val="TAN"/>
              <w:rPr>
                <w:rFonts w:cs="Arial"/>
                <w:lang w:eastAsia="en-US"/>
              </w:rPr>
            </w:pPr>
            <w:r w:rsidRPr="00EA5ECC">
              <w:rPr>
                <w:rFonts w:cs="Arial"/>
                <w:lang w:eastAsia="en-US"/>
              </w:rPr>
              <w:t>NOTE 5:</w:t>
            </w:r>
            <w:r w:rsidRPr="00EA5ECC">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EA5ECC" w:rsidRDefault="00E2714F" w:rsidP="00E2714F">
            <w:pPr>
              <w:pStyle w:val="TAN"/>
              <w:rPr>
                <w:rFonts w:cs="Arial"/>
                <w:lang w:eastAsia="en-US"/>
              </w:rPr>
            </w:pPr>
            <w:r w:rsidRPr="00EA5ECC">
              <w:rPr>
                <w:rFonts w:cs="Arial"/>
                <w:lang w:eastAsia="en-US"/>
              </w:rPr>
              <w:t>NOTE 6:</w:t>
            </w:r>
            <w:r w:rsidRPr="00EA5ECC">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EA5ECC" w:rsidRDefault="00E2714F" w:rsidP="00E2714F">
            <w:pPr>
              <w:pStyle w:val="TAN"/>
              <w:rPr>
                <w:rFonts w:cs="Arial"/>
                <w:lang w:eastAsia="en-US"/>
              </w:rPr>
            </w:pPr>
            <w:r w:rsidRPr="00EA5ECC">
              <w:rPr>
                <w:rFonts w:cs="Arial"/>
                <w:lang w:eastAsia="en-US"/>
              </w:rPr>
              <w:t>NOTE 7:</w:t>
            </w:r>
            <w:r w:rsidRPr="00EA5ECC">
              <w:rPr>
                <w:rFonts w:cs="Arial"/>
                <w:lang w:eastAsia="en-US"/>
              </w:rPr>
              <w:tab/>
              <w:t>The range 2180-2200 MHz of the DL operating band is restricted to NR and/or E-UTRA operation when carrier aggregation is configured.</w:t>
            </w:r>
          </w:p>
          <w:p w:rsidR="00E2714F" w:rsidRPr="00EA5ECC" w:rsidRDefault="00E2714F" w:rsidP="00E2714F">
            <w:pPr>
              <w:pStyle w:val="TAN"/>
              <w:rPr>
                <w:rFonts w:cs="Arial"/>
                <w:lang w:eastAsia="en-US"/>
              </w:rPr>
            </w:pPr>
            <w:r w:rsidRPr="00EA5ECC">
              <w:rPr>
                <w:rFonts w:cs="Arial"/>
                <w:lang w:eastAsia="en-US"/>
              </w:rPr>
              <w:t>NOTE 8:</w:t>
            </w:r>
            <w:r w:rsidRPr="00EA5ECC">
              <w:rPr>
                <w:rFonts w:cs="Arial"/>
                <w:lang w:eastAsia="en-US"/>
              </w:rPr>
              <w:tab/>
              <w:t>Band 23 is not applicable.</w:t>
            </w:r>
          </w:p>
          <w:p w:rsidR="00E2714F" w:rsidRPr="00EA5ECC" w:rsidRDefault="00E2714F" w:rsidP="00E2714F">
            <w:pPr>
              <w:pStyle w:val="TAN"/>
              <w:rPr>
                <w:rFonts w:cs="Arial"/>
                <w:lang w:eastAsia="en-US"/>
              </w:rPr>
            </w:pPr>
            <w:r w:rsidRPr="00EA5ECC">
              <w:rPr>
                <w:rFonts w:cs="Arial"/>
                <w:lang w:eastAsia="en-US"/>
              </w:rPr>
              <w:t>NOTE 9:</w:t>
            </w:r>
            <w:r w:rsidRPr="00EA5ECC">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EA5ECC" w:rsidRDefault="00C473FF" w:rsidP="00C473FF"/>
    <w:p w:rsidR="00F9256D" w:rsidRPr="00EA5ECC" w:rsidRDefault="00C473FF" w:rsidP="00C473FF">
      <w:pPr>
        <w:pStyle w:val="NO"/>
      </w:pPr>
      <w:r w:rsidRPr="00EA5ECC">
        <w:t>NOTE:</w:t>
      </w:r>
      <w:r w:rsidRPr="00EA5ECC">
        <w:tab/>
        <w:t>For BS capable of multi-band operation, the supported operating bands may belong to different Band Categories.</w:t>
      </w:r>
    </w:p>
    <w:p w:rsidR="00F9256D" w:rsidRPr="00EA5ECC" w:rsidRDefault="00F9256D" w:rsidP="0048036E">
      <w:pPr>
        <w:pStyle w:val="TH"/>
      </w:pPr>
      <w:r w:rsidRPr="00EA5ECC">
        <w:t>Table 4.4-2: Un</w:t>
      </w:r>
      <w:r w:rsidR="00161574" w:rsidRPr="00EA5ECC">
        <w:t xml:space="preserve">paired bands in </w:t>
      </w:r>
      <w:r w:rsidR="00913132" w:rsidRPr="00EA5ECC">
        <w:t xml:space="preserve">NR, </w:t>
      </w:r>
      <w:r w:rsidR="00161574" w:rsidRPr="00EA5ECC">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MSR and E</w:t>
            </w:r>
            <w:r w:rsidRPr="00EA5ECC">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EA5ECC" w:rsidRDefault="00913132" w:rsidP="00913132">
            <w:pPr>
              <w:pStyle w:val="TAL"/>
              <w:jc w:val="center"/>
              <w:rPr>
                <w:rFonts w:cs="Arial"/>
                <w:b/>
                <w:bCs/>
                <w:lang w:eastAsia="en-US"/>
              </w:rPr>
            </w:pPr>
            <w:r w:rsidRPr="00EA5ECC">
              <w:rPr>
                <w:rFonts w:cs="Arial"/>
                <w:b/>
                <w:bCs/>
                <w:lang w:eastAsia="en-US"/>
              </w:rPr>
              <w:t xml:space="preserve">Downlink (DL) BS transmit </w:t>
            </w:r>
            <w:r w:rsidRPr="00EA5ECC">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b/>
                <w:bCs/>
                <w:sz w:val="20"/>
                <w:lang w:eastAsia="en-US"/>
              </w:rPr>
            </w:pPr>
            <w:r w:rsidRPr="00EA5ECC">
              <w:rPr>
                <w:rFonts w:cs="Arial"/>
                <w:b/>
                <w:bCs/>
                <w:sz w:val="20"/>
                <w:lang w:eastAsia="en-US"/>
              </w:rPr>
              <w:t>Band category</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2010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 xml:space="preserve">2025 MHz </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2010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c)</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d)</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f)</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e)</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rPr>
            </w:pPr>
            <w:r w:rsidRPr="00EA5ECC">
              <w:rPr>
                <w:rFonts w:cs="Arial"/>
                <w:lang w:eastAsia="en-US"/>
              </w:rPr>
              <w:t>3</w:t>
            </w:r>
          </w:p>
          <w:p w:rsidR="00913132" w:rsidRPr="00EA5ECC" w:rsidRDefault="00913132" w:rsidP="00913132">
            <w:pPr>
              <w:pStyle w:val="TAC"/>
              <w:rPr>
                <w:rFonts w:cs="Arial"/>
                <w:lang w:eastAsia="en-US"/>
              </w:rPr>
            </w:pPr>
            <w:r w:rsidRPr="00EA5ECC">
              <w:rPr>
                <w:rFonts w:cs="Arial"/>
              </w:rPr>
              <w:t>(NOTE 1)</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FB48BD" w:rsidP="00D96E9D">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FB48BD" w:rsidRDefault="00D96E9D" w:rsidP="00FB48BD">
            <w:pPr>
              <w:pStyle w:val="TAC"/>
              <w:rPr>
                <w:lang w:eastAsia="ja-JP"/>
              </w:rPr>
            </w:pPr>
            <w:r w:rsidRPr="00EA5ECC">
              <w:rPr>
                <w:lang w:eastAsia="ja-JP"/>
              </w:rPr>
              <w:t>3</w:t>
            </w:r>
          </w:p>
          <w:p w:rsidR="00D96E9D" w:rsidRPr="00EA5ECC" w:rsidRDefault="00FB48BD" w:rsidP="00FB48BD">
            <w:pPr>
              <w:pStyle w:val="TAC"/>
              <w:rPr>
                <w:lang w:eastAsia="ja-JP"/>
              </w:rPr>
            </w:pPr>
            <w:r>
              <w:rPr>
                <w:lang w:eastAsia="ja-JP"/>
              </w:rPr>
              <w:t>(NOTE 2)</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FB48BD" w:rsidP="00D96E9D">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FB48BD" w:rsidRDefault="00D96E9D" w:rsidP="00FB48BD">
            <w:pPr>
              <w:pStyle w:val="TAC"/>
              <w:rPr>
                <w:lang w:eastAsia="ja-JP"/>
              </w:rPr>
            </w:pPr>
            <w:r w:rsidRPr="00EA5ECC">
              <w:rPr>
                <w:lang w:eastAsia="ja-JP"/>
              </w:rPr>
              <w:t>3</w:t>
            </w:r>
          </w:p>
          <w:p w:rsidR="00D96E9D" w:rsidRPr="00EA5ECC" w:rsidRDefault="00FB48BD" w:rsidP="00FB48BD">
            <w:pPr>
              <w:pStyle w:val="TAC"/>
              <w:rPr>
                <w:lang w:eastAsia="ja-JP"/>
              </w:rPr>
            </w:pPr>
            <w:r>
              <w:rPr>
                <w:lang w:eastAsia="ja-JP"/>
              </w:rPr>
              <w:t>(NOTE 2)</w:t>
            </w:r>
          </w:p>
        </w:tc>
      </w:tr>
      <w:tr w:rsidR="00D96E9D" w:rsidRPr="00EA5ECC"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FB48BD" w:rsidRDefault="00D96E9D" w:rsidP="00FB48BD">
            <w:pPr>
              <w:pStyle w:val="TAN"/>
            </w:pPr>
            <w:r w:rsidRPr="00EA5ECC">
              <w:rPr>
                <w:lang w:eastAsia="ja-JP"/>
              </w:rPr>
              <w:t>NOTE 1:</w:t>
            </w:r>
            <w:r w:rsidRPr="00EA5ECC">
              <w:tab/>
              <w:t>The band supports NB-IoT (in certain regions).</w:t>
            </w:r>
          </w:p>
          <w:p w:rsidR="00D96E9D" w:rsidRPr="00EA5ECC" w:rsidRDefault="00FB48BD" w:rsidP="00FB48BD">
            <w:pPr>
              <w:pStyle w:val="TAN"/>
              <w:rPr>
                <w:lang w:eastAsia="ja-JP"/>
              </w:rPr>
            </w:pPr>
            <w:r>
              <w:rPr>
                <w:lang w:eastAsia="ja-JP"/>
              </w:rPr>
              <w:t>NOTE 2:</w:t>
            </w:r>
            <w:r>
              <w:rPr>
                <w:lang w:eastAsia="ja-JP"/>
              </w:rPr>
              <w:tab/>
              <w:t>The band is for NR only.</w:t>
            </w:r>
          </w:p>
        </w:tc>
      </w:tr>
    </w:tbl>
    <w:p w:rsidR="00F9256D" w:rsidRPr="00EA5ECC" w:rsidRDefault="00F9256D" w:rsidP="00F9256D"/>
    <w:p w:rsidR="00CF6B59" w:rsidRPr="00EA5ECC" w:rsidRDefault="00CF6B59" w:rsidP="0048036E">
      <w:pPr>
        <w:pStyle w:val="TH"/>
      </w:pPr>
      <w:r w:rsidRPr="00EA5ECC">
        <w:t xml:space="preserve">Table 4.4-3. </w:t>
      </w:r>
      <w:r w:rsidR="006B540F" w:rsidRPr="00EA5ECC">
        <w:t>Void</w:t>
      </w:r>
    </w:p>
    <w:p w:rsidR="00CF6B59" w:rsidRPr="00EA5ECC" w:rsidRDefault="00CF6B59" w:rsidP="00CF6B59">
      <w:pPr>
        <w:pStyle w:val="TH"/>
      </w:pPr>
      <w:r w:rsidRPr="00EA5ECC">
        <w:t xml:space="preserve">Table 4.4-4. </w:t>
      </w:r>
      <w:r w:rsidR="006B540F" w:rsidRPr="00EA5ECC">
        <w:t>Void</w:t>
      </w:r>
    </w:p>
    <w:p w:rsidR="006B540F" w:rsidRPr="00EA5ECC" w:rsidRDefault="006B540F" w:rsidP="00F9256D">
      <w:r w:rsidRPr="00EA5ECC">
        <w:t>E-UTRA is designed to operate for the carrier aggregation bands defined in TS 36.10</w:t>
      </w:r>
      <w:r w:rsidR="005C5CAD" w:rsidRPr="00EA5ECC">
        <w:t>1</w:t>
      </w:r>
      <w:r w:rsidRPr="00EA5ECC">
        <w:t xml:space="preserve"> [</w:t>
      </w:r>
      <w:r w:rsidR="005C5CAD" w:rsidRPr="00EA5ECC">
        <w:t>28</w:t>
      </w:r>
      <w:r w:rsidRPr="00EA5ECC">
        <w:t>]. The E-UTRA channel bandwidth BW</w:t>
      </w:r>
      <w:r w:rsidRPr="00EA5ECC">
        <w:rPr>
          <w:vertAlign w:val="subscript"/>
        </w:rPr>
        <w:t>Channel</w:t>
      </w:r>
      <w:r w:rsidRPr="00EA5ECC">
        <w:t xml:space="preserve"> for a single carrier and the Aggregated Channel Bandwidth BW</w:t>
      </w:r>
      <w:r w:rsidRPr="00EA5ECC">
        <w:rPr>
          <w:vertAlign w:val="subscript"/>
        </w:rPr>
        <w:t>Channel_CA</w:t>
      </w:r>
      <w:r w:rsidRPr="00EA5ECC">
        <w:t xml:space="preserve"> for E-UTRA carrier aggregation are specified in </w:t>
      </w:r>
      <w:r w:rsidR="009A4B89" w:rsidRPr="00EA5ECC">
        <w:t>subclause</w:t>
      </w:r>
      <w:r w:rsidRPr="00EA5ECC">
        <w:t xml:space="preserve"> 5.6 of TS 36.104 [5].</w:t>
      </w:r>
    </w:p>
    <w:p w:rsidR="003527EC" w:rsidRPr="00EA5ECC" w:rsidRDefault="003527EC" w:rsidP="00F9256D">
      <w:pPr>
        <w:rPr>
          <w:lang w:eastAsia="zh-CN"/>
        </w:rPr>
      </w:pPr>
      <w:r w:rsidRPr="00EA5ECC">
        <w:rPr>
          <w:lang w:eastAsia="zh-CN"/>
        </w:rPr>
        <w:t xml:space="preserve">The NB-IoT channel bandwidth </w:t>
      </w:r>
      <w:r w:rsidRPr="00EA5ECC">
        <w:t>BW</w:t>
      </w:r>
      <w:r w:rsidRPr="00EA5ECC">
        <w:rPr>
          <w:vertAlign w:val="subscript"/>
        </w:rPr>
        <w:t>Channel</w:t>
      </w:r>
      <w:r w:rsidRPr="00EA5ECC">
        <w:rPr>
          <w:lang w:eastAsia="zh-CN"/>
        </w:rPr>
        <w:t xml:space="preserve"> is specified in </w:t>
      </w:r>
      <w:r w:rsidR="009A4B89" w:rsidRPr="00EA5ECC">
        <w:t>subclause</w:t>
      </w:r>
      <w:r w:rsidRPr="00EA5ECC">
        <w:rPr>
          <w:lang w:eastAsia="zh-CN"/>
        </w:rPr>
        <w:t xml:space="preserve"> 5.6 of TS 36.104 [5].</w:t>
      </w:r>
    </w:p>
    <w:p w:rsidR="009A4B89" w:rsidRDefault="009A4B89" w:rsidP="00F9256D">
      <w:pPr>
        <w:rPr>
          <w:lang w:eastAsia="zh-CN"/>
        </w:rPr>
      </w:pPr>
      <w:r w:rsidRPr="00EA5ECC">
        <w:rPr>
          <w:lang w:eastAsia="zh-CN"/>
        </w:rPr>
        <w:t xml:space="preserve">The NR BS channel bandwidth and PRB utilization is specified in </w:t>
      </w:r>
      <w:r w:rsidRPr="00EA5ECC">
        <w:t>subclause</w:t>
      </w:r>
      <w:r w:rsidRPr="00EA5ECC">
        <w:rPr>
          <w:lang w:eastAsia="zh-CN"/>
        </w:rPr>
        <w:t xml:space="preserve"> 5.3 of TS 38.104 [27].</w:t>
      </w:r>
    </w:p>
    <w:p w:rsidR="000A4446" w:rsidRDefault="000A4446" w:rsidP="00F9256D">
      <w:pPr>
        <w:rPr>
          <w:lang w:eastAsia="zh-CN"/>
        </w:rPr>
      </w:pPr>
    </w:p>
    <w:p w:rsidR="000A4446" w:rsidRDefault="000A4446" w:rsidP="000A4446">
      <w:pPr>
        <w:rPr>
          <w:color w:val="4472C4"/>
        </w:rPr>
      </w:pPr>
    </w:p>
    <w:p w:rsidR="000A4446" w:rsidRPr="0052098B" w:rsidRDefault="000A4446" w:rsidP="000A4446">
      <w:pPr>
        <w:rPr>
          <w:color w:val="4472C4"/>
        </w:rPr>
      </w:pPr>
      <w:r w:rsidRPr="0052098B">
        <w:rPr>
          <w:color w:val="4472C4"/>
        </w:rPr>
        <w:t>******************************** Many lines skipped here *************************************</w:t>
      </w:r>
    </w:p>
    <w:p w:rsidR="000A4446" w:rsidRPr="00EA5ECC" w:rsidRDefault="000A4446" w:rsidP="00F9256D"/>
    <w:p w:rsidR="00A26C61" w:rsidRPr="00EA5ECC" w:rsidRDefault="00A26C61" w:rsidP="00F311C8">
      <w:pPr>
        <w:pStyle w:val="Heading2"/>
      </w:pPr>
      <w:bookmarkStart w:id="6" w:name="_Toc5362619"/>
      <w:r w:rsidRPr="00EA5ECC">
        <w:t>6.6</w:t>
      </w:r>
      <w:r w:rsidRPr="00EA5ECC">
        <w:tab/>
        <w:t>Unwanted emissions</w:t>
      </w:r>
      <w:bookmarkEnd w:id="6"/>
    </w:p>
    <w:p w:rsidR="00683B6A" w:rsidRPr="00EA5ECC" w:rsidRDefault="00683B6A" w:rsidP="00683B6A">
      <w:pPr>
        <w:rPr>
          <w:rFonts w:cs="v5.0.0"/>
        </w:rPr>
      </w:pPr>
      <w:r w:rsidRPr="00EA5ECC">
        <w:rPr>
          <w:rFonts w:cs="v5.0.0"/>
        </w:rPr>
        <w:t>Unwanted emissions consist of out-of-band emissions and spurious emissions [</w:t>
      </w:r>
      <w:r w:rsidR="00D34CBD" w:rsidRPr="00EA5ECC">
        <w:rPr>
          <w:rFonts w:cs="v5.0.0"/>
        </w:rPr>
        <w:t>13</w:t>
      </w:r>
      <w:r w:rsidRPr="00EA5ECC">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EA5ECC" w:rsidRDefault="00683B6A" w:rsidP="00683B6A">
      <w:pPr>
        <w:rPr>
          <w:lang w:val="en-US"/>
        </w:rPr>
      </w:pPr>
      <w:r w:rsidRPr="00EA5ECC">
        <w:rPr>
          <w:rFonts w:cs="v5.0.0"/>
        </w:rPr>
        <w:t xml:space="preserve">The out-of-band emissions requirement for the BS transmitter is specified in terms of an Operating band unwanted emissions requirement that defines limits for emissions in </w:t>
      </w:r>
      <w:r w:rsidR="00B91B91" w:rsidRPr="00EA5ECC">
        <w:rPr>
          <w:rFonts w:cs="v5.0.0"/>
          <w:lang w:eastAsia="zh-CN"/>
        </w:rPr>
        <w:t>each supported</w:t>
      </w:r>
      <w:r w:rsidR="00B91B91" w:rsidRPr="00EA5ECC">
        <w:rPr>
          <w:rFonts w:cs="v5.0.0"/>
        </w:rPr>
        <w:t xml:space="preserve"> </w:t>
      </w:r>
      <w:r w:rsidRPr="00EA5ECC">
        <w:rPr>
          <w:rFonts w:cs="v5.0.0"/>
        </w:rPr>
        <w:t xml:space="preserve">downlink operating band plus the frequency ranges </w:t>
      </w:r>
      <w:r w:rsidR="008428FE" w:rsidRPr="00EA5ECC">
        <w:t>Δf</w:t>
      </w:r>
      <w:r w:rsidR="008428FE" w:rsidRPr="00EA5ECC">
        <w:rPr>
          <w:vertAlign w:val="subscript"/>
        </w:rPr>
        <w:t>OBUE</w:t>
      </w:r>
      <w:r w:rsidRPr="00EA5ECC">
        <w:rPr>
          <w:rFonts w:cs="v5.0.0"/>
        </w:rPr>
        <w:t xml:space="preserve"> above and </w:t>
      </w:r>
      <w:r w:rsidR="00094DE9" w:rsidRPr="00EA5ECC">
        <w:t>Δf</w:t>
      </w:r>
      <w:r w:rsidR="00094DE9" w:rsidRPr="00EA5ECC">
        <w:rPr>
          <w:vertAlign w:val="subscript"/>
        </w:rPr>
        <w:t>OBUE</w:t>
      </w:r>
      <w:r w:rsidRPr="00EA5ECC">
        <w:rPr>
          <w:rFonts w:cs="v5.0.0"/>
        </w:rPr>
        <w:t xml:space="preserve"> below </w:t>
      </w:r>
      <w:r w:rsidR="00B91B91" w:rsidRPr="00EA5ECC">
        <w:rPr>
          <w:rFonts w:cs="v5.0.0"/>
          <w:lang w:eastAsia="zh-CN"/>
        </w:rPr>
        <w:t xml:space="preserve">each </w:t>
      </w:r>
      <w:r w:rsidRPr="00EA5ECC">
        <w:rPr>
          <w:rFonts w:cs="v5.0.0"/>
        </w:rPr>
        <w:t>band. Emissions outside of this frequency range are limited by a spurious emissions requirement.</w:t>
      </w:r>
      <w:r w:rsidR="00094DE9" w:rsidRPr="00EA5ECC">
        <w:rPr>
          <w:rFonts w:cs="v5.0.0"/>
        </w:rPr>
        <w:t xml:space="preserve"> The values of </w:t>
      </w:r>
      <w:r w:rsidR="00094DE9" w:rsidRPr="00EA5ECC">
        <w:t>Δf</w:t>
      </w:r>
      <w:r w:rsidR="00094DE9" w:rsidRPr="00EA5ECC">
        <w:rPr>
          <w:vertAlign w:val="subscript"/>
        </w:rPr>
        <w:t>OBUE</w:t>
      </w:r>
      <w:r w:rsidR="00094DE9" w:rsidRPr="00EA5ECC">
        <w:rPr>
          <w:rFonts w:cs="v5.0.0"/>
        </w:rPr>
        <w:t xml:space="preserve"> are defined in table 6.6-1.</w:t>
      </w:r>
      <w:r w:rsidR="00094DE9" w:rsidRPr="00EA5ECC">
        <w:rPr>
          <w:lang w:val="en-US"/>
        </w:rPr>
        <w:t xml:space="preserve"> For a BS with multi-RAT operation where the individual RATs are in different RAT specific bands that partially or fully overlap; </w:t>
      </w:r>
      <w:r w:rsidR="00094DE9" w:rsidRPr="00EA5ECC">
        <w:t>Δ</w:t>
      </w:r>
      <w:r w:rsidR="00094DE9" w:rsidRPr="00EA5ECC">
        <w:rPr>
          <w:lang w:val="en-US"/>
        </w:rPr>
        <w:t>f</w:t>
      </w:r>
      <w:r w:rsidR="00094DE9" w:rsidRPr="00EA5ECC">
        <w:rPr>
          <w:vertAlign w:val="subscript"/>
          <w:lang w:val="en-US"/>
        </w:rPr>
        <w:t>OBUE</w:t>
      </w:r>
      <w:r w:rsidR="00094DE9" w:rsidRPr="00EA5ECC">
        <w:rPr>
          <w:lang w:val="en-US"/>
        </w:rPr>
        <w:t xml:space="preserve"> is according to the combined frequency range occupied by the overlapping bands.</w:t>
      </w:r>
    </w:p>
    <w:p w:rsidR="00094DE9" w:rsidRPr="00EA5ECC" w:rsidRDefault="00094DE9" w:rsidP="00D96E9D">
      <w:pPr>
        <w:pStyle w:val="TH"/>
      </w:pPr>
      <w:r w:rsidRPr="00EA5ECC">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24766B" w:rsidRPr="00EA5ECC" w:rsidTr="0069751C">
        <w:trPr>
          <w:jc w:val="center"/>
        </w:trPr>
        <w:tc>
          <w:tcPr>
            <w:tcW w:w="0" w:type="auto"/>
            <w:shd w:val="clear" w:color="auto" w:fill="auto"/>
          </w:tcPr>
          <w:p w:rsidR="00094DE9" w:rsidRPr="00EA5ECC" w:rsidRDefault="00094DE9" w:rsidP="0069751C">
            <w:pPr>
              <w:pStyle w:val="TAH"/>
            </w:pPr>
            <w:r w:rsidRPr="00EA5ECC">
              <w:t>Operating band characteristics</w:t>
            </w:r>
          </w:p>
        </w:tc>
        <w:tc>
          <w:tcPr>
            <w:tcW w:w="0" w:type="auto"/>
            <w:shd w:val="clear" w:color="auto" w:fill="auto"/>
          </w:tcPr>
          <w:p w:rsidR="00094DE9" w:rsidRPr="00EA5ECC" w:rsidRDefault="00094DE9" w:rsidP="0069751C">
            <w:pPr>
              <w:pStyle w:val="TAH"/>
            </w:pPr>
            <w:r w:rsidRPr="00EA5ECC">
              <w:t>Δf</w:t>
            </w:r>
            <w:r w:rsidRPr="00EA5ECC">
              <w:rPr>
                <w:vertAlign w:val="subscript"/>
              </w:rPr>
              <w:t>OBUE</w:t>
            </w:r>
            <w:r w:rsidRPr="00EA5ECC">
              <w:t xml:space="preserve"> [MHz]</w:t>
            </w:r>
          </w:p>
        </w:tc>
      </w:tr>
      <w:tr w:rsidR="0024766B" w:rsidRPr="00EA5ECC" w:rsidTr="0069751C">
        <w:trPr>
          <w:jc w:val="center"/>
        </w:trPr>
        <w:tc>
          <w:tcPr>
            <w:tcW w:w="0" w:type="auto"/>
            <w:shd w:val="clear" w:color="auto" w:fill="auto"/>
          </w:tcPr>
          <w:p w:rsidR="00094DE9" w:rsidRPr="00EA5ECC" w:rsidRDefault="00094DE9" w:rsidP="0069751C">
            <w:pPr>
              <w:pStyle w:val="TAC"/>
            </w:pPr>
            <w:r w:rsidRPr="00EA5ECC">
              <w:t>F</w:t>
            </w:r>
            <w:r w:rsidRPr="00EA5ECC">
              <w:rPr>
                <w:vertAlign w:val="subscript"/>
              </w:rPr>
              <w:t>DL_high</w:t>
            </w:r>
            <w:r w:rsidRPr="00EA5ECC">
              <w:t xml:space="preserve"> – F</w:t>
            </w:r>
            <w:r w:rsidRPr="00EA5ECC">
              <w:rPr>
                <w:vertAlign w:val="subscript"/>
              </w:rPr>
              <w:t>DL_low</w:t>
            </w:r>
            <w:r w:rsidRPr="00EA5ECC">
              <w:t xml:space="preserve"> </w:t>
            </w:r>
            <w:bookmarkStart w:id="7" w:name="OLE_LINK27"/>
            <w:bookmarkStart w:id="8" w:name="OLE_LINK28"/>
            <w:r w:rsidRPr="00EA5ECC">
              <w:sym w:font="Symbol" w:char="00A3"/>
            </w:r>
            <w:bookmarkEnd w:id="7"/>
            <w:bookmarkEnd w:id="8"/>
            <w:r w:rsidRPr="00EA5ECC">
              <w:rPr>
                <w:lang w:eastAsia="zh-CN"/>
              </w:rPr>
              <w:t xml:space="preserve"> 2</w:t>
            </w:r>
            <w:r w:rsidRPr="00EA5ECC">
              <w:t>00 MHz</w:t>
            </w:r>
          </w:p>
        </w:tc>
        <w:tc>
          <w:tcPr>
            <w:tcW w:w="0" w:type="auto"/>
            <w:shd w:val="clear" w:color="auto" w:fill="auto"/>
          </w:tcPr>
          <w:p w:rsidR="00094DE9" w:rsidRPr="00EA5ECC" w:rsidRDefault="00094DE9" w:rsidP="0069751C">
            <w:pPr>
              <w:pStyle w:val="TAC"/>
            </w:pPr>
            <w:r w:rsidRPr="00EA5ECC">
              <w:t xml:space="preserve">10 </w:t>
            </w:r>
          </w:p>
        </w:tc>
      </w:tr>
      <w:tr w:rsidR="0024766B" w:rsidRPr="00EA5ECC" w:rsidTr="0069751C">
        <w:trPr>
          <w:jc w:val="center"/>
        </w:trPr>
        <w:tc>
          <w:tcPr>
            <w:tcW w:w="0" w:type="auto"/>
            <w:shd w:val="clear" w:color="auto" w:fill="auto"/>
          </w:tcPr>
          <w:p w:rsidR="00094DE9" w:rsidRPr="00EA5ECC" w:rsidRDefault="00094DE9" w:rsidP="0069751C">
            <w:pPr>
              <w:pStyle w:val="TAC"/>
            </w:pPr>
            <w:r w:rsidRPr="00EA5ECC">
              <w:rPr>
                <w:lang w:eastAsia="zh-CN"/>
              </w:rPr>
              <w:t>200 MHz</w:t>
            </w:r>
            <w:r w:rsidRPr="00EA5ECC">
              <w:t xml:space="preserve"> &lt; </w:t>
            </w:r>
            <w:bookmarkStart w:id="9" w:name="OLE_LINK25"/>
            <w:r w:rsidRPr="00EA5ECC">
              <w:t>F</w:t>
            </w:r>
            <w:r w:rsidRPr="00EA5ECC">
              <w:rPr>
                <w:vertAlign w:val="subscript"/>
              </w:rPr>
              <w:t>DL_high</w:t>
            </w:r>
            <w:r w:rsidRPr="00EA5ECC">
              <w:t xml:space="preserve"> – F</w:t>
            </w:r>
            <w:r w:rsidRPr="00EA5ECC">
              <w:rPr>
                <w:vertAlign w:val="subscript"/>
              </w:rPr>
              <w:t>DL_low</w:t>
            </w:r>
            <w:r w:rsidRPr="00EA5ECC">
              <w:t xml:space="preserve"> </w:t>
            </w:r>
            <w:r w:rsidRPr="00EA5ECC">
              <w:sym w:font="Symbol" w:char="00A3"/>
            </w:r>
            <w:r w:rsidRPr="00EA5ECC">
              <w:rPr>
                <w:lang w:eastAsia="zh-CN"/>
              </w:rPr>
              <w:t xml:space="preserve"> 9</w:t>
            </w:r>
            <w:r w:rsidRPr="00EA5ECC">
              <w:t>00 MHz</w:t>
            </w:r>
            <w:bookmarkEnd w:id="9"/>
          </w:p>
        </w:tc>
        <w:tc>
          <w:tcPr>
            <w:tcW w:w="0" w:type="auto"/>
            <w:shd w:val="clear" w:color="auto" w:fill="auto"/>
          </w:tcPr>
          <w:p w:rsidR="00094DE9" w:rsidRPr="00EA5ECC" w:rsidRDefault="00094DE9" w:rsidP="0069751C">
            <w:pPr>
              <w:pStyle w:val="TAC"/>
            </w:pPr>
            <w:r w:rsidRPr="00EA5ECC">
              <w:t xml:space="preserve">40 </w:t>
            </w:r>
          </w:p>
        </w:tc>
      </w:tr>
    </w:tbl>
    <w:p w:rsidR="00094DE9" w:rsidRPr="00EA5ECC" w:rsidRDefault="00094DE9" w:rsidP="00683B6A">
      <w:pPr>
        <w:rPr>
          <w:rFonts w:cs="v5.0.0"/>
        </w:rPr>
      </w:pPr>
    </w:p>
    <w:p w:rsidR="00683B6A" w:rsidRPr="00EA5ECC" w:rsidRDefault="00683B6A" w:rsidP="00683B6A">
      <w:r w:rsidRPr="00EA5ECC">
        <w:t>There is in addition a requirement for occupied bandwidth and an ACLR requirement applicable for some RATs.</w:t>
      </w:r>
    </w:p>
    <w:p w:rsidR="00A26C61" w:rsidRPr="00EA5ECC" w:rsidRDefault="00A26C61" w:rsidP="00F311C8">
      <w:pPr>
        <w:pStyle w:val="Heading3"/>
      </w:pPr>
      <w:bookmarkStart w:id="10" w:name="_Toc5362620"/>
      <w:r w:rsidRPr="00EA5ECC">
        <w:t>6.6.1</w:t>
      </w:r>
      <w:r w:rsidRPr="00EA5ECC">
        <w:tab/>
        <w:t>Transmitter spurious emissions</w:t>
      </w:r>
      <w:bookmarkEnd w:id="10"/>
    </w:p>
    <w:p w:rsidR="00683B6A" w:rsidRPr="00EA5ECC" w:rsidRDefault="00683B6A" w:rsidP="00F311C8">
      <w:pPr>
        <w:pStyle w:val="Heading4"/>
      </w:pPr>
      <w:bookmarkStart w:id="11" w:name="_Toc5362621"/>
      <w:r w:rsidRPr="00EA5ECC">
        <w:t>6.6.1.1</w:t>
      </w:r>
      <w:r w:rsidRPr="00EA5ECC">
        <w:tab/>
        <w:t>Definition and applicability</w:t>
      </w:r>
      <w:bookmarkEnd w:id="11"/>
    </w:p>
    <w:p w:rsidR="00B91B91" w:rsidRPr="00EA5ECC" w:rsidRDefault="00683B6A" w:rsidP="00683B6A">
      <w:r w:rsidRPr="00EA5ECC">
        <w:rPr>
          <w:rFonts w:cs="v3.8.0"/>
        </w:rPr>
        <w:t xml:space="preserve">The transmitter spurious emission limits apply from 9 kHz to 12.75 GHz, excluding the frequency range from </w:t>
      </w:r>
      <w:r w:rsidR="00094DE9" w:rsidRPr="00EA5ECC">
        <w:t>Δf</w:t>
      </w:r>
      <w:r w:rsidR="00094DE9" w:rsidRPr="00EA5ECC">
        <w:rPr>
          <w:vertAlign w:val="subscript"/>
        </w:rPr>
        <w:t>OBUE</w:t>
      </w:r>
      <w:r w:rsidRPr="00EA5ECC">
        <w:rPr>
          <w:rFonts w:cs="v3.8.0"/>
        </w:rPr>
        <w:t xml:space="preserve"> below the lowest frequency of the </w:t>
      </w:r>
      <w:r w:rsidRPr="00EA5ECC">
        <w:t>downlink</w:t>
      </w:r>
      <w:r w:rsidRPr="00EA5ECC">
        <w:rPr>
          <w:rFonts w:cs="v3.8.0"/>
        </w:rPr>
        <w:t xml:space="preserve"> operating band up to </w:t>
      </w:r>
      <w:r w:rsidR="00094DE9" w:rsidRPr="00EA5ECC">
        <w:t>Δf</w:t>
      </w:r>
      <w:r w:rsidR="00094DE9" w:rsidRPr="00EA5ECC">
        <w:rPr>
          <w:vertAlign w:val="subscript"/>
        </w:rPr>
        <w:t>OBUE</w:t>
      </w:r>
      <w:r w:rsidRPr="00EA5ECC">
        <w:rPr>
          <w:rFonts w:cs="v3.8.0"/>
        </w:rPr>
        <w:t xml:space="preserve"> above the highest frequency of the </w:t>
      </w:r>
      <w:r w:rsidRPr="00EA5ECC">
        <w:t>downlink</w:t>
      </w:r>
      <w:r w:rsidRPr="00EA5ECC" w:rsidDel="00B62512">
        <w:rPr>
          <w:rFonts w:cs="v3.8.0"/>
        </w:rPr>
        <w:t xml:space="preserve"> </w:t>
      </w:r>
      <w:r w:rsidRPr="00EA5ECC">
        <w:rPr>
          <w:rFonts w:cs="v3.8.0"/>
        </w:rPr>
        <w:t>operating band.</w:t>
      </w:r>
      <w:r w:rsidR="00B91B91" w:rsidRPr="00EA5ECC">
        <w:rPr>
          <w:rFonts w:cs="v3.8.0"/>
        </w:rPr>
        <w:t xml:space="preserve"> For BS capable of multi-band operation where multiple bands are mapped on the same antenna connector, this exclusion applies for </w:t>
      </w:r>
      <w:r w:rsidR="00B91B91" w:rsidRPr="00EA5ECC">
        <w:rPr>
          <w:rFonts w:cs="v3.8.0"/>
          <w:lang w:eastAsia="zh-CN"/>
        </w:rPr>
        <w:t>each</w:t>
      </w:r>
      <w:r w:rsidR="00B91B91" w:rsidRPr="00EA5ECC">
        <w:rPr>
          <w:rFonts w:cs="v3.8.0"/>
        </w:rPr>
        <w:t xml:space="preserve"> supported operating band. For BS capable of multi-band operation</w:t>
      </w:r>
      <w:r w:rsidR="00B91B91" w:rsidRPr="00EA5ECC">
        <w:t xml:space="preserve"> where multiple bands are mapped on separate antenna connectors, the single-band requirements apply and the multi-band exclusions and provisions are not applicable.</w:t>
      </w:r>
    </w:p>
    <w:p w:rsidR="00683B6A" w:rsidRPr="00EA5ECC" w:rsidRDefault="00683B6A" w:rsidP="00683B6A">
      <w:pPr>
        <w:rPr>
          <w:rFonts w:cs="v3.8.0"/>
        </w:rPr>
      </w:pPr>
      <w:r w:rsidRPr="00EA5ECC">
        <w:rPr>
          <w:rFonts w:cs="v3.8.0"/>
        </w:rPr>
        <w:t xml:space="preserve">Exceptions are the requirement in Table 6.6.1.3.1-2 </w:t>
      </w:r>
      <w:r w:rsidRPr="00EA5ECC">
        <w:t>in TS 37.104 [2]</w:t>
      </w:r>
      <w:r w:rsidR="003B0010" w:rsidRPr="00EA5ECC">
        <w:rPr>
          <w:rFonts w:cs="v3.8.0"/>
        </w:rPr>
        <w:t xml:space="preserve">, and specifically stated exceptions in Table </w:t>
      </w:r>
      <w:r w:rsidR="003B0010" w:rsidRPr="00EA5ECC">
        <w:t>6.6.1.5.5-1</w:t>
      </w:r>
      <w:r w:rsidRPr="00EA5ECC">
        <w:t xml:space="preserve"> </w:t>
      </w:r>
      <w:r w:rsidRPr="00EA5ECC">
        <w:rPr>
          <w:rFonts w:cs="v3.8.0"/>
        </w:rPr>
        <w:t xml:space="preserve">that apply also closer than </w:t>
      </w:r>
      <w:r w:rsidR="00094DE9" w:rsidRPr="00EA5ECC">
        <w:t>Δf</w:t>
      </w:r>
      <w:r w:rsidR="00094DE9" w:rsidRPr="00EA5ECC">
        <w:rPr>
          <w:vertAlign w:val="subscript"/>
        </w:rPr>
        <w:t>OBUE</w:t>
      </w:r>
      <w:r w:rsidRPr="00EA5ECC">
        <w:rPr>
          <w:rFonts w:cs="v3.8.0"/>
        </w:rPr>
        <w:t xml:space="preserve"> from the </w:t>
      </w:r>
      <w:r w:rsidRPr="00EA5ECC">
        <w:t>downlink</w:t>
      </w:r>
      <w:r w:rsidRPr="00EA5ECC" w:rsidDel="00B62512">
        <w:rPr>
          <w:rFonts w:cs="v3.8.0"/>
        </w:rPr>
        <w:t xml:space="preserve"> </w:t>
      </w:r>
      <w:r w:rsidRPr="00EA5ECC">
        <w:rPr>
          <w:rFonts w:cs="v3.8.0"/>
        </w:rPr>
        <w:t>operating band.</w:t>
      </w:r>
      <w:r w:rsidR="00F2739B" w:rsidRPr="00EA5ECC">
        <w:rPr>
          <w:rFonts w:cs="v3.8.0"/>
        </w:rPr>
        <w:t xml:space="preserve"> For some operating bands the upper frequency limit is higher than 12.75 GHz.</w:t>
      </w:r>
    </w:p>
    <w:p w:rsidR="00683B6A" w:rsidRPr="00EA5ECC" w:rsidRDefault="00683B6A" w:rsidP="00683B6A">
      <w:pPr>
        <w:rPr>
          <w:rFonts w:cs="v5.0.0"/>
        </w:rPr>
      </w:pPr>
      <w:r w:rsidRPr="00EA5ECC">
        <w:rPr>
          <w:rFonts w:cs="v4.2.0"/>
        </w:rPr>
        <w:t xml:space="preserve">The requirements shall apply whatever the type of transmitter considered. It applies for all transmission modes foreseen by the manufacturer's specification. </w:t>
      </w:r>
      <w:r w:rsidRPr="00EA5ECC">
        <w:rPr>
          <w:rFonts w:cs="v5.0.0"/>
        </w:rPr>
        <w:t>Unless otherwise stated, all requirements are measured as mean power (RMS).</w:t>
      </w:r>
    </w:p>
    <w:p w:rsidR="00683B6A" w:rsidRPr="00EA5ECC" w:rsidRDefault="00683B6A" w:rsidP="00F311C8">
      <w:pPr>
        <w:pStyle w:val="Heading4"/>
      </w:pPr>
      <w:bookmarkStart w:id="12" w:name="_Toc5362622"/>
      <w:r w:rsidRPr="00EA5ECC">
        <w:t>6.6.1.2</w:t>
      </w:r>
      <w:r w:rsidRPr="00EA5ECC">
        <w:tab/>
      </w:r>
      <w:r w:rsidR="00DB7FF2" w:rsidRPr="00EA5ECC">
        <w:t>Minimum requirement</w:t>
      </w:r>
      <w:bookmarkEnd w:id="12"/>
    </w:p>
    <w:p w:rsidR="00683B6A" w:rsidRPr="00EA5ECC" w:rsidRDefault="00683B6A" w:rsidP="00683B6A">
      <w:r w:rsidRPr="00EA5ECC">
        <w:t>The minimum requirement is in TS 37.104 [2] subclause 6.6.1.</w:t>
      </w:r>
    </w:p>
    <w:p w:rsidR="00683B6A" w:rsidRPr="00EA5ECC" w:rsidRDefault="00683B6A" w:rsidP="00F311C8">
      <w:pPr>
        <w:pStyle w:val="Heading4"/>
      </w:pPr>
      <w:bookmarkStart w:id="13" w:name="_Toc5362623"/>
      <w:r w:rsidRPr="00EA5ECC">
        <w:t>6.6.1.3</w:t>
      </w:r>
      <w:r w:rsidRPr="00EA5ECC">
        <w:tab/>
        <w:t>Test purpose</w:t>
      </w:r>
      <w:bookmarkEnd w:id="13"/>
    </w:p>
    <w:p w:rsidR="00683B6A" w:rsidRPr="00EA5ECC" w:rsidRDefault="00683B6A" w:rsidP="00683B6A">
      <w:pPr>
        <w:rPr>
          <w:rFonts w:cs="v4.2.0"/>
        </w:rPr>
      </w:pPr>
      <w:r w:rsidRPr="00EA5ECC">
        <w:rPr>
          <w:rFonts w:cs="v4.2.0"/>
        </w:rPr>
        <w:t>This test measures conducted spurious emission from the MSR BS transmitter antenna connector, while the transmitter is in operation.</w:t>
      </w:r>
    </w:p>
    <w:p w:rsidR="00683B6A" w:rsidRPr="00EA5ECC" w:rsidRDefault="00683B6A" w:rsidP="00F311C8">
      <w:pPr>
        <w:pStyle w:val="Heading4"/>
      </w:pPr>
      <w:bookmarkStart w:id="14" w:name="_Toc5362624"/>
      <w:r w:rsidRPr="00EA5ECC">
        <w:t>6.6.1.4</w:t>
      </w:r>
      <w:r w:rsidRPr="00EA5ECC">
        <w:tab/>
        <w:t>Method of test</w:t>
      </w:r>
      <w:bookmarkEnd w:id="14"/>
    </w:p>
    <w:p w:rsidR="00683B6A" w:rsidRPr="00EA5ECC" w:rsidRDefault="00683B6A" w:rsidP="00F311C8">
      <w:pPr>
        <w:pStyle w:val="Heading5"/>
      </w:pPr>
      <w:bookmarkStart w:id="15" w:name="_Toc5362625"/>
      <w:r w:rsidRPr="00EA5ECC">
        <w:t>6.6.1.4.1</w:t>
      </w:r>
      <w:r w:rsidRPr="00EA5ECC">
        <w:tab/>
        <w:t>Initial conditions</w:t>
      </w:r>
      <w:bookmarkEnd w:id="15"/>
    </w:p>
    <w:p w:rsidR="00683B6A" w:rsidRPr="00EA5ECC" w:rsidRDefault="00683B6A" w:rsidP="00683B6A">
      <w:r w:rsidRPr="00EA5ECC">
        <w:t xml:space="preserve">Test environment: </w:t>
      </w:r>
      <w:r w:rsidRPr="00EA5ECC">
        <w:tab/>
      </w:r>
      <w:r w:rsidRPr="00EA5ECC">
        <w:tab/>
      </w:r>
      <w:r w:rsidRPr="00EA5ECC">
        <w:tab/>
        <w:t>normal; see Annex B.2.</w:t>
      </w:r>
    </w:p>
    <w:p w:rsidR="00683B6A" w:rsidRPr="00EA5ECC" w:rsidRDefault="00F57BE0" w:rsidP="00683B6A">
      <w:pPr>
        <w:rPr>
          <w:lang w:eastAsia="zh-CN"/>
        </w:rPr>
      </w:pPr>
      <w:r w:rsidRPr="00EA5ECC">
        <w:t>Base Station RF Bandwidth</w:t>
      </w:r>
      <w:r w:rsidR="0034782B" w:rsidRPr="00EA5ECC">
        <w:t xml:space="preserve"> position</w:t>
      </w:r>
      <w:r w:rsidR="00B91B91" w:rsidRPr="00EA5ECC">
        <w:t>s</w:t>
      </w:r>
      <w:r w:rsidR="0034782B" w:rsidRPr="00EA5ECC">
        <w:t xml:space="preserve"> to be tested:</w:t>
      </w:r>
      <w:r w:rsidR="00683B6A" w:rsidRPr="00EA5ECC">
        <w:t xml:space="preserve"> </w:t>
      </w:r>
      <w:r w:rsidR="00683B6A" w:rsidRPr="00EA5ECC">
        <w:tab/>
        <w:t>B</w:t>
      </w:r>
      <w:r w:rsidR="00AB57F0" w:rsidRPr="00EA5ECC">
        <w:rPr>
          <w:rFonts w:cs="v4.2.0"/>
          <w:vertAlign w:val="subscript"/>
        </w:rPr>
        <w:t>RFBW</w:t>
      </w:r>
      <w:r w:rsidR="00683B6A" w:rsidRPr="00EA5ECC">
        <w:t>,</w:t>
      </w:r>
      <w:r w:rsidR="00B91B91" w:rsidRPr="00EA5ECC">
        <w:t xml:space="preserve"> </w:t>
      </w:r>
      <w:r w:rsidR="00683B6A" w:rsidRPr="00EA5ECC">
        <w:t>M</w:t>
      </w:r>
      <w:r w:rsidR="00AB57F0" w:rsidRPr="00EA5ECC">
        <w:rPr>
          <w:rFonts w:cs="v4.2.0"/>
          <w:vertAlign w:val="subscript"/>
        </w:rPr>
        <w:t>RFBW</w:t>
      </w:r>
      <w:r w:rsidR="00683B6A" w:rsidRPr="00EA5ECC">
        <w:t xml:space="preserve"> and T</w:t>
      </w:r>
      <w:r w:rsidR="00AB57F0" w:rsidRPr="00EA5ECC">
        <w:rPr>
          <w:rFonts w:cs="v4.2.0"/>
          <w:vertAlign w:val="subscript"/>
        </w:rPr>
        <w:t>RFBW</w:t>
      </w:r>
      <w:r w:rsidR="00B91B91" w:rsidRPr="00EA5ECC">
        <w:rPr>
          <w:lang w:eastAsia="zh-CN"/>
        </w:rPr>
        <w:t xml:space="preserve"> single-band operation</w:t>
      </w:r>
      <w:r w:rsidR="00B91B91" w:rsidRPr="00EA5ECC">
        <w:t xml:space="preserve">, </w:t>
      </w:r>
      <w:r w:rsidR="00683B6A" w:rsidRPr="00EA5ECC">
        <w:t>see subclause 4.</w:t>
      </w:r>
      <w:r w:rsidR="00AB57F0" w:rsidRPr="00EA5ECC">
        <w:t>9.1</w:t>
      </w:r>
      <w:r w:rsidR="00B91B91" w:rsidRPr="00EA5ECC">
        <w:rPr>
          <w:lang w:eastAsia="zh-CN"/>
        </w:rPr>
        <w:t xml:space="preserve">; </w:t>
      </w:r>
      <w:r w:rsidR="00B91B91" w:rsidRPr="00EA5ECC">
        <w:t>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vertAlign w:val="subscript"/>
          <w:lang w:eastAsia="zh-CN"/>
        </w:rPr>
        <w:t xml:space="preserve"> </w:t>
      </w:r>
      <w:r w:rsidR="00B91B91" w:rsidRPr="00EA5ECC">
        <w:rPr>
          <w:lang w:eastAsia="zh-CN"/>
        </w:rPr>
        <w:t xml:space="preserve">and </w:t>
      </w:r>
      <w:r w:rsidR="00B91B91" w:rsidRPr="00EA5ECC">
        <w:t>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rPr>
          <w:vertAlign w:val="subscript"/>
          <w:lang w:eastAsia="zh-CN"/>
        </w:rPr>
        <w:t xml:space="preserve"> </w:t>
      </w:r>
      <w:r w:rsidR="00B91B91" w:rsidRPr="00EA5ECC">
        <w:rPr>
          <w:lang w:eastAsia="zh-CN"/>
        </w:rPr>
        <w:t>in multi-band operation,</w:t>
      </w:r>
      <w:r w:rsidR="00B91B91" w:rsidRPr="00EA5ECC">
        <w:t xml:space="preserve"> see subclause 4.9.</w:t>
      </w:r>
      <w:r w:rsidR="00B91B91" w:rsidRPr="00EA5ECC">
        <w:rPr>
          <w:lang w:eastAsia="zh-CN"/>
        </w:rPr>
        <w:t>1</w:t>
      </w:r>
      <w:r w:rsidR="00683B6A" w:rsidRPr="00EA5ECC">
        <w:t>.</w:t>
      </w:r>
    </w:p>
    <w:p w:rsidR="00683B6A" w:rsidRPr="00EA5ECC" w:rsidRDefault="00683B6A" w:rsidP="00683B6A">
      <w:pPr>
        <w:pStyle w:val="B10"/>
        <w:rPr>
          <w:rFonts w:cs="v4.2.0"/>
        </w:rPr>
      </w:pPr>
      <w:r w:rsidRPr="00EA5ECC">
        <w:rPr>
          <w:rFonts w:cs="v4.2.0"/>
        </w:rPr>
        <w:t>1)</w:t>
      </w:r>
      <w:r w:rsidRPr="00EA5ECC">
        <w:rPr>
          <w:rFonts w:cs="v4.2.0"/>
        </w:rPr>
        <w:tab/>
        <w:t>Connect the BS antenna connector to a measurement receiver according to Annex D.1</w:t>
      </w:r>
      <w:r w:rsidR="00A07B05" w:rsidRPr="00EA5ECC">
        <w:rPr>
          <w:rFonts w:cs="v4.2.0"/>
        </w:rPr>
        <w:t>.1</w:t>
      </w:r>
      <w:r w:rsidRPr="00EA5ECC">
        <w:rPr>
          <w:rFonts w:cs="v4.2.0"/>
        </w:rPr>
        <w:t xml:space="preserve"> using an attenuator or a directional coupler if necessary</w:t>
      </w:r>
    </w:p>
    <w:p w:rsidR="00683B6A" w:rsidRPr="00EA5ECC" w:rsidRDefault="00683B6A" w:rsidP="00683B6A">
      <w:pPr>
        <w:pStyle w:val="B10"/>
        <w:rPr>
          <w:rFonts w:cs="v4.2.0"/>
        </w:rPr>
      </w:pPr>
      <w:r w:rsidRPr="00EA5ECC">
        <w:rPr>
          <w:rFonts w:cs="v4.2.0"/>
        </w:rPr>
        <w:t>2)</w:t>
      </w:r>
      <w:r w:rsidRPr="00EA5ECC">
        <w:rPr>
          <w:rFonts w:cs="v4.2.0"/>
        </w:rPr>
        <w:tab/>
        <w:t>Measurements shall use a measurement bandwidth in accordance to the conditions in TS 37.104 [2] subclause 6.6.1.</w:t>
      </w:r>
    </w:p>
    <w:p w:rsidR="00683B6A" w:rsidRPr="00EA5ECC" w:rsidRDefault="00683B6A" w:rsidP="00683B6A">
      <w:pPr>
        <w:pStyle w:val="B10"/>
        <w:tabs>
          <w:tab w:val="left" w:pos="644"/>
        </w:tabs>
        <w:ind w:left="644" w:hanging="360"/>
        <w:rPr>
          <w:rFonts w:cs="v4.2.0"/>
        </w:rPr>
      </w:pPr>
      <w:r w:rsidRPr="00EA5ECC">
        <w:rPr>
          <w:rFonts w:cs="v4.2.0"/>
        </w:rPr>
        <w:t>3)</w:t>
      </w:r>
      <w:r w:rsidRPr="00EA5ECC">
        <w:rPr>
          <w:rFonts w:cs="v4.2.0"/>
        </w:rPr>
        <w:tab/>
        <w:t>Detection mode: True RMS.</w:t>
      </w:r>
    </w:p>
    <w:p w:rsidR="00683B6A" w:rsidRPr="00EA5ECC" w:rsidRDefault="00683B6A" w:rsidP="00F311C8">
      <w:pPr>
        <w:pStyle w:val="Heading5"/>
      </w:pPr>
      <w:bookmarkStart w:id="16" w:name="_Toc5362626"/>
      <w:r w:rsidRPr="00EA5ECC">
        <w:t>6.6.1.4.2</w:t>
      </w:r>
      <w:r w:rsidRPr="00EA5ECC">
        <w:tab/>
        <w:t>Procedure</w:t>
      </w:r>
      <w:bookmarkEnd w:id="16"/>
    </w:p>
    <w:p w:rsidR="00683B6A" w:rsidRPr="00EA5ECC" w:rsidRDefault="00683B6A" w:rsidP="00683B6A">
      <w:pPr>
        <w:pStyle w:val="B10"/>
        <w:rPr>
          <w:rFonts w:cs="v4.2.0"/>
          <w:snapToGrid w:val="0"/>
        </w:rPr>
      </w:pPr>
      <w:r w:rsidRPr="00EA5ECC">
        <w:rPr>
          <w:rFonts w:cs="v4.2.0"/>
          <w:snapToGrid w:val="0"/>
        </w:rPr>
        <w:t>1)</w:t>
      </w:r>
      <w:r w:rsidRPr="00EA5ECC">
        <w:rPr>
          <w:rFonts w:cs="v4.2.0"/>
          <w:snapToGrid w:val="0"/>
        </w:rPr>
        <w:tab/>
      </w:r>
      <w:r w:rsidR="0030421B" w:rsidRPr="00EA5ECC">
        <w:t xml:space="preserve">Set the </w:t>
      </w:r>
      <w:r w:rsidR="00A63983" w:rsidRPr="00EA5ECC">
        <w:t>Base Station</w:t>
      </w:r>
      <w:r w:rsidR="0030421B" w:rsidRPr="00EA5ECC">
        <w:t xml:space="preserve"> to transmit </w:t>
      </w:r>
      <w:r w:rsidR="0030421B" w:rsidRPr="00EA5ECC">
        <w:rPr>
          <w:rFonts w:cs="v4.2.0"/>
          <w:snapToGrid w:val="0"/>
        </w:rPr>
        <w:t>at maximum power according to the applicable test configuration in clause 5</w:t>
      </w:r>
      <w:r w:rsidR="0030421B" w:rsidRPr="00EA5ECC">
        <w:t xml:space="preserve"> using the corresponding test models or set of physical channels in subclause 4.9.2.</w:t>
      </w:r>
    </w:p>
    <w:p w:rsidR="00683B6A" w:rsidRPr="00EA5ECC" w:rsidRDefault="00683B6A" w:rsidP="004C2E88">
      <w:pPr>
        <w:pStyle w:val="B10"/>
        <w:rPr>
          <w:snapToGrid w:val="0"/>
        </w:rPr>
      </w:pPr>
      <w:r w:rsidRPr="00EA5ECC">
        <w:rPr>
          <w:snapToGrid w:val="0"/>
        </w:rPr>
        <w:t>2)</w:t>
      </w:r>
      <w:r w:rsidRPr="00EA5ECC">
        <w:rPr>
          <w:snapToGrid w:val="0"/>
        </w:rPr>
        <w:tab/>
        <w:t>Measure the emission at the specified frequencies with specified measurement bandwidth and note that the measured value does not exceed the specified value.</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rFonts w:cs="v4.2.0"/>
          <w:snapToGrid w:val="0"/>
        </w:rPr>
      </w:pPr>
      <w:r w:rsidRPr="00EA5ECC">
        <w:rPr>
          <w:rFonts w:cs="v4.2.0"/>
          <w:snapToGrid w:val="0"/>
        </w:rPr>
        <w:t>4)</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EA5ECC">
        <w:rPr>
          <w:rFonts w:cs="v4.2.0"/>
          <w:snapToGrid w:val="0"/>
        </w:rPr>
        <w:t xml:space="preserve"> </w:t>
      </w:r>
      <w:r w:rsidRPr="00EA5ECC">
        <w:rPr>
          <w:rFonts w:cs="v4.2.0"/>
          <w:snapToGrid w:val="0"/>
        </w:rPr>
        <w:t>For multi-band capable BS with separate antenna connector, the antenna connector not being under test in case of SBT or MBT shall be terminated.</w:t>
      </w:r>
    </w:p>
    <w:p w:rsidR="00683B6A" w:rsidRPr="00EA5ECC" w:rsidRDefault="001C45BF" w:rsidP="00F311C8">
      <w:pPr>
        <w:pStyle w:val="Heading4"/>
      </w:pPr>
      <w:bookmarkStart w:id="17" w:name="_Toc5362627"/>
      <w:r w:rsidRPr="00EA5ECC">
        <w:t>6.6.1.5</w:t>
      </w:r>
      <w:r w:rsidRPr="00EA5ECC">
        <w:tab/>
      </w:r>
      <w:r w:rsidR="00DB7FF2" w:rsidRPr="00EA5ECC">
        <w:t>Test requirement</w:t>
      </w:r>
      <w:r w:rsidR="00683B6A" w:rsidRPr="00EA5ECC">
        <w:t>s</w:t>
      </w:r>
      <w:bookmarkEnd w:id="17"/>
    </w:p>
    <w:p w:rsidR="00683B6A" w:rsidRPr="00EA5ECC" w:rsidRDefault="00683B6A" w:rsidP="00683446">
      <w:r w:rsidRPr="00EA5ECC">
        <w:t>The measurement result in step 2 of 6.6.1.4.2 shall not exceed the maximum level specified in Table 6.6.1.5.1-1 to Table 6.6.1.5.6-1 if applicable for the BS under test.</w:t>
      </w:r>
    </w:p>
    <w:p w:rsidR="00683B6A" w:rsidRPr="00EA5ECC" w:rsidRDefault="00683B6A" w:rsidP="00683B6A">
      <w:r w:rsidRPr="00EA5ECC">
        <w:rPr>
          <w:rFonts w:cs="v5.0.0"/>
        </w:rPr>
        <w:t xml:space="preserve">The </w:t>
      </w:r>
      <w:r w:rsidR="00DB7FF2" w:rsidRPr="00EA5ECC">
        <w:rPr>
          <w:rFonts w:cs="v5.0.0"/>
        </w:rPr>
        <w:t>test requirement</w:t>
      </w:r>
      <w:r w:rsidRPr="00EA5ECC">
        <w:rPr>
          <w:rFonts w:cs="v5.0.0"/>
        </w:rPr>
        <w:t xml:space="preserve">s of either subclause 6.6.1.5.1 (Category A limits) or subclause 6.6.1.5.2 (Category B limits) shall apply. In addition for a BS operating in Band Category 2, the </w:t>
      </w:r>
      <w:r w:rsidR="00DB7FF2" w:rsidRPr="00EA5ECC">
        <w:rPr>
          <w:rFonts w:cs="v5.0.0"/>
        </w:rPr>
        <w:t>test requirement</w:t>
      </w:r>
      <w:r w:rsidRPr="00EA5ECC">
        <w:rPr>
          <w:rFonts w:cs="v5.0.0"/>
        </w:rPr>
        <w:t>s of 6.6.1.5.3 shall apply in case of Category B limits.</w:t>
      </w:r>
    </w:p>
    <w:p w:rsidR="00683B6A" w:rsidRPr="00EA5ECC" w:rsidRDefault="00683B6A" w:rsidP="00F311C8">
      <w:pPr>
        <w:pStyle w:val="Heading5"/>
      </w:pPr>
      <w:bookmarkStart w:id="18" w:name="_Toc5362628"/>
      <w:r w:rsidRPr="00EA5ECC">
        <w:t xml:space="preserve">6.6.1.5.1 </w:t>
      </w:r>
      <w:r w:rsidRPr="00EA5ECC">
        <w:tab/>
        <w:t>Spurious emissions (Category A)</w:t>
      </w:r>
      <w:bookmarkEnd w:id="18"/>
    </w:p>
    <w:p w:rsidR="00683B6A" w:rsidRPr="00EA5ECC" w:rsidRDefault="00683B6A" w:rsidP="00683B6A">
      <w:pPr>
        <w:keepNext/>
        <w:rPr>
          <w:rFonts w:cs="v5.0.0"/>
        </w:rPr>
      </w:pPr>
      <w:r w:rsidRPr="00EA5ECC">
        <w:rPr>
          <w:rFonts w:cs="v5.0.0"/>
        </w:rPr>
        <w:t>The power of any spurious emission shall not exceed the limits in Table 6.6.1.5.1-1</w:t>
      </w:r>
    </w:p>
    <w:p w:rsidR="00683B6A" w:rsidRPr="00EA5ECC" w:rsidRDefault="00683B6A" w:rsidP="0048036E">
      <w:pPr>
        <w:pStyle w:val="TH"/>
      </w:pPr>
      <w:r w:rsidRPr="00EA5ECC">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4766B" w:rsidRPr="00EA5ECC">
        <w:trPr>
          <w:cantSplit/>
          <w:jc w:val="center"/>
        </w:trPr>
        <w:tc>
          <w:tcPr>
            <w:tcW w:w="2376" w:type="dxa"/>
          </w:tcPr>
          <w:p w:rsidR="00683B6A" w:rsidRPr="00EA5ECC" w:rsidRDefault="00683B6A" w:rsidP="00AB3C4B">
            <w:pPr>
              <w:pStyle w:val="TAH"/>
              <w:rPr>
                <w:rFonts w:cs="v5.0.0"/>
                <w:lang w:eastAsia="en-US"/>
              </w:rPr>
            </w:pPr>
            <w:r w:rsidRPr="00EA5ECC">
              <w:rPr>
                <w:rFonts w:cs="v5.0.0"/>
                <w:lang w:eastAsia="en-US"/>
              </w:rPr>
              <w:t>Frequency range</w:t>
            </w:r>
          </w:p>
        </w:tc>
        <w:tc>
          <w:tcPr>
            <w:tcW w:w="2052" w:type="dxa"/>
          </w:tcPr>
          <w:p w:rsidR="00683B6A" w:rsidRPr="00EA5ECC" w:rsidRDefault="00683B6A" w:rsidP="00AB3C4B">
            <w:pPr>
              <w:pStyle w:val="TAH"/>
              <w:rPr>
                <w:rFonts w:cs="v5.0.0"/>
                <w:lang w:eastAsia="en-US"/>
              </w:rPr>
            </w:pPr>
            <w:r w:rsidRPr="00EA5ECC">
              <w:rPr>
                <w:rFonts w:cs="v5.0.0"/>
                <w:lang w:eastAsia="en-US"/>
              </w:rPr>
              <w:t>Maximum level</w:t>
            </w:r>
          </w:p>
        </w:tc>
        <w:tc>
          <w:tcPr>
            <w:tcW w:w="1440" w:type="dxa"/>
          </w:tcPr>
          <w:p w:rsidR="00683B6A" w:rsidRPr="00EA5ECC" w:rsidRDefault="00683B6A" w:rsidP="00AB3C4B">
            <w:pPr>
              <w:pStyle w:val="TAH"/>
              <w:rPr>
                <w:rFonts w:cs="v5.0.0"/>
                <w:lang w:eastAsia="en-US"/>
              </w:rPr>
            </w:pPr>
            <w:r w:rsidRPr="00EA5ECC">
              <w:rPr>
                <w:rFonts w:cs="v5.0.0"/>
                <w:lang w:eastAsia="en-US"/>
              </w:rPr>
              <w:t>Measurement Bandwidth</w:t>
            </w:r>
          </w:p>
        </w:tc>
        <w:tc>
          <w:tcPr>
            <w:tcW w:w="2604" w:type="dxa"/>
          </w:tcPr>
          <w:p w:rsidR="00683B6A" w:rsidRPr="00EA5ECC" w:rsidRDefault="00683B6A" w:rsidP="00AB3C4B">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9kHz </w:t>
            </w:r>
            <w:r w:rsidRPr="00EA5ECC">
              <w:rPr>
                <w:rFonts w:cs="v5.0.0"/>
                <w:lang w:eastAsia="en-US"/>
              </w:rPr>
              <w:noBreakHyphen/>
              <w:t xml:space="preserve"> 150kHz</w:t>
            </w:r>
          </w:p>
        </w:tc>
        <w:tc>
          <w:tcPr>
            <w:tcW w:w="2052" w:type="dxa"/>
            <w:vMerge w:val="restart"/>
            <w:vAlign w:val="center"/>
          </w:tcPr>
          <w:p w:rsidR="00F2739B" w:rsidRPr="00EA5ECC" w:rsidRDefault="00F2739B" w:rsidP="00AB3C4B">
            <w:pPr>
              <w:pStyle w:val="TAC"/>
              <w:rPr>
                <w:rFonts w:cs="v5.0.0"/>
                <w:lang w:eastAsia="en-US"/>
              </w:rPr>
            </w:pPr>
            <w:r w:rsidRPr="00EA5ECC">
              <w:rPr>
                <w:rFonts w:cs="v5.0.0"/>
                <w:lang w:eastAsia="en-US"/>
              </w:rPr>
              <w:t>-13 dBm</w:t>
            </w:r>
          </w:p>
        </w:tc>
        <w:tc>
          <w:tcPr>
            <w:tcW w:w="1440" w:type="dxa"/>
          </w:tcPr>
          <w:p w:rsidR="00F2739B" w:rsidRPr="00EA5ECC" w:rsidRDefault="00F2739B" w:rsidP="00AB3C4B">
            <w:pPr>
              <w:pStyle w:val="TAC"/>
              <w:rPr>
                <w:rFonts w:cs="v5.0.0"/>
                <w:lang w:eastAsia="en-US"/>
              </w:rPr>
            </w:pPr>
            <w:r w:rsidRPr="00EA5ECC">
              <w:rPr>
                <w:rFonts w:cs="v5.0.0"/>
                <w:lang w:eastAsia="en-US"/>
              </w:rPr>
              <w:t xml:space="preserve">1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150kHz </w:t>
            </w:r>
            <w:r w:rsidRPr="00EA5ECC">
              <w:rPr>
                <w:rFonts w:cs="v5.0.0"/>
                <w:lang w:eastAsia="en-US"/>
              </w:rPr>
              <w:noBreakHyphen/>
              <w:t xml:space="preserve"> 30MHz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 xml:space="preserve">10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30MHz </w:t>
            </w:r>
            <w:r w:rsidRPr="00EA5ECC">
              <w:rPr>
                <w:rFonts w:cs="v5.0.0"/>
                <w:lang w:eastAsia="en-US"/>
              </w:rPr>
              <w:noBreakHyphen/>
              <w:t xml:space="preserve"> 1GHz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100 kHz</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1GHz </w:t>
            </w:r>
            <w:r w:rsidRPr="00EA5ECC">
              <w:rPr>
                <w:rFonts w:cs="v5.0.0"/>
                <w:lang w:eastAsia="en-US"/>
              </w:rPr>
              <w:noBreakHyphen/>
              <w:t xml:space="preserve"> 12.75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12.75 GHz – </w:t>
            </w:r>
            <w:r w:rsidR="00CA5F77" w:rsidRPr="00EA5ECC">
              <w:rPr>
                <w:rFonts w:cs="Arial"/>
                <w:noProof/>
                <w:lang w:eastAsia="en-US"/>
              </w:rPr>
              <w:t>5</w:t>
            </w:r>
            <w:r w:rsidR="00CA5F77" w:rsidRPr="00EA5ECC">
              <w:rPr>
                <w:rFonts w:cs="Arial"/>
                <w:noProof/>
                <w:vertAlign w:val="superscript"/>
                <w:lang w:eastAsia="en-US"/>
              </w:rPr>
              <w:t>th</w:t>
            </w:r>
            <w:r w:rsidR="00CA5F77" w:rsidRPr="00EA5ECC">
              <w:rPr>
                <w:rFonts w:cs="Arial"/>
                <w:noProof/>
                <w:lang w:eastAsia="en-US"/>
              </w:rPr>
              <w:t xml:space="preserve"> harmonic of the upper frequency edge of the DL operating band in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 Note 3</w:t>
            </w:r>
          </w:p>
        </w:tc>
      </w:tr>
      <w:tr w:rsidR="00683B6A" w:rsidRPr="00EA5ECC">
        <w:trPr>
          <w:cantSplit/>
          <w:jc w:val="center"/>
        </w:trPr>
        <w:tc>
          <w:tcPr>
            <w:tcW w:w="8472"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Bandwidth as in ITU-R SM.329 [13], s4.1</w:t>
            </w:r>
          </w:p>
          <w:p w:rsidR="00F2739B" w:rsidRPr="00EA5ECC" w:rsidRDefault="00683B6A" w:rsidP="00F2739B">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s4.1. Upper frequency as in ITU-R SM.329 [13], s2.5 table 1</w:t>
            </w:r>
            <w:r w:rsidR="00F2739B" w:rsidRPr="00EA5ECC">
              <w:rPr>
                <w:rFonts w:cs="Arial"/>
                <w:lang w:eastAsia="en-US"/>
              </w:rPr>
              <w:t xml:space="preserve"> </w:t>
            </w:r>
          </w:p>
          <w:p w:rsidR="00683B6A" w:rsidRPr="00EA5ECC" w:rsidRDefault="00F2739B"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 w:rsidR="00683B6A" w:rsidRPr="00EA5ECC" w:rsidRDefault="00683B6A" w:rsidP="00F311C8">
      <w:pPr>
        <w:pStyle w:val="Heading5"/>
      </w:pPr>
      <w:bookmarkStart w:id="19" w:name="_Toc5362629"/>
      <w:r w:rsidRPr="00EA5ECC">
        <w:t xml:space="preserve">6.6.1.5.2 </w:t>
      </w:r>
      <w:r w:rsidRPr="00EA5ECC">
        <w:tab/>
        <w:t>Spurious emissions (Category B)</w:t>
      </w:r>
      <w:bookmarkEnd w:id="19"/>
    </w:p>
    <w:p w:rsidR="00683B6A" w:rsidRPr="00EA5ECC" w:rsidRDefault="00683B6A" w:rsidP="00683B6A">
      <w:pPr>
        <w:keepNext/>
        <w:rPr>
          <w:rFonts w:cs="v5.0.0"/>
        </w:rPr>
      </w:pPr>
      <w:r w:rsidRPr="00EA5ECC">
        <w:rPr>
          <w:rFonts w:cs="v5.0.0"/>
        </w:rPr>
        <w:t>The power of any spurious emission shall not exceed the limits in Table 6.6.1.5.2-1</w:t>
      </w:r>
    </w:p>
    <w:p w:rsidR="00683B6A" w:rsidRPr="00EA5ECC" w:rsidRDefault="00683B6A" w:rsidP="0048036E">
      <w:pPr>
        <w:pStyle w:val="TH"/>
      </w:pPr>
      <w:r w:rsidRPr="00EA5ECC">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2519"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9 kHz </w:t>
            </w:r>
            <w:r w:rsidRPr="00EA5ECC">
              <w:rPr>
                <w:rFonts w:cs="Arial"/>
                <w:lang w:eastAsia="en-US"/>
              </w:rPr>
              <w:sym w:font="Symbol" w:char="F0AB"/>
            </w:r>
            <w:r w:rsidRPr="00EA5ECC">
              <w:rPr>
                <w:rFonts w:cs="Arial"/>
                <w:lang w:eastAsia="en-US"/>
              </w:rPr>
              <w:t xml:space="preserve"> 150 kHz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 kHz </w:t>
            </w:r>
          </w:p>
        </w:tc>
        <w:tc>
          <w:tcPr>
            <w:tcW w:w="2519" w:type="dxa"/>
          </w:tcPr>
          <w:p w:rsidR="00683B6A" w:rsidRPr="00EA5ECC" w:rsidRDefault="00683B6A" w:rsidP="00AB3C4B">
            <w:pPr>
              <w:pStyle w:val="TAC"/>
              <w:rPr>
                <w:rFonts w:cs="Arial"/>
                <w:lang w:eastAsia="en-US"/>
              </w:rPr>
            </w:pPr>
            <w:r w:rsidRPr="00EA5ECC">
              <w:rPr>
                <w:rFonts w:cs="Arial"/>
                <w:lang w:eastAsia="en-US"/>
              </w:rPr>
              <w:t xml:space="preserve">Note 1 </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150 kHz </w:t>
            </w:r>
            <w:r w:rsidRPr="00EA5ECC">
              <w:rPr>
                <w:rFonts w:cs="Arial"/>
                <w:lang w:eastAsia="en-US"/>
              </w:rPr>
              <w:sym w:font="Symbol" w:char="F0AB"/>
            </w:r>
            <w:r w:rsidRPr="00EA5ECC">
              <w:rPr>
                <w:rFonts w:cs="Arial"/>
                <w:lang w:eastAsia="en-US"/>
              </w:rPr>
              <w:t xml:space="preserve">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10 kHz </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30 MHz </w:t>
            </w:r>
            <w:r w:rsidRPr="00EA5ECC">
              <w:rPr>
                <w:rFonts w:cs="Arial"/>
                <w:lang w:eastAsia="en-US"/>
              </w:rPr>
              <w:sym w:font="Symbol" w:char="F0AB"/>
            </w:r>
            <w:r w:rsidRPr="00EA5ECC">
              <w:rPr>
                <w:rFonts w:cs="Arial"/>
                <w:lang w:eastAsia="en-US"/>
              </w:rPr>
              <w:t xml:space="preserve"> 1 GHz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100 kHz</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c>
          <w:tcPr>
            <w:tcW w:w="2519" w:type="dxa"/>
          </w:tcPr>
          <w:p w:rsidR="00683B6A" w:rsidRPr="00EA5ECC" w:rsidRDefault="00683B6A" w:rsidP="00AB3C4B">
            <w:pPr>
              <w:pStyle w:val="TAC"/>
              <w:rPr>
                <w:rFonts w:cs="Arial"/>
                <w:lang w:eastAsia="en-US"/>
              </w:rPr>
            </w:pPr>
            <w:r w:rsidRPr="00EA5ECC">
              <w:rPr>
                <w:rFonts w:cs="Arial"/>
                <w:lang w:eastAsia="en-US"/>
              </w:rPr>
              <w:t>Note 2</w:t>
            </w:r>
          </w:p>
        </w:tc>
      </w:tr>
      <w:tr w:rsidR="0024766B" w:rsidRPr="00EA5ECC">
        <w:trPr>
          <w:cantSplit/>
          <w:jc w:val="center"/>
        </w:trPr>
        <w:tc>
          <w:tcPr>
            <w:tcW w:w="2976" w:type="dxa"/>
          </w:tcPr>
          <w:p w:rsidR="003D0277" w:rsidRPr="00EA5ECC" w:rsidRDefault="003D0277" w:rsidP="00033FE9">
            <w:pPr>
              <w:pStyle w:val="TAC"/>
              <w:rPr>
                <w:rFonts w:cs="Arial"/>
                <w:lang w:eastAsia="en-US"/>
              </w:rPr>
            </w:pPr>
            <w:r w:rsidRPr="00EA5ECC">
              <w:rPr>
                <w:rFonts w:cs="v5.0.0"/>
                <w:lang w:eastAsia="en-US"/>
              </w:rPr>
              <w:t xml:space="preserve">12.75 GHz </w:t>
            </w:r>
            <w:r w:rsidRPr="00EA5ECC">
              <w:rPr>
                <w:rFonts w:cs="Arial"/>
                <w:lang w:eastAsia="en-US"/>
              </w:rPr>
              <w:sym w:font="Symbol" w:char="F0AB"/>
            </w:r>
            <w:r w:rsidRPr="00EA5ECC">
              <w:rPr>
                <w:rFonts w:cs="Arial"/>
                <w:lang w:eastAsia="en-US"/>
              </w:rPr>
              <w:t xml:space="preserve"> </w:t>
            </w:r>
            <w:r w:rsidR="007C75C4" w:rsidRPr="00EA5ECC">
              <w:rPr>
                <w:rFonts w:cs="Arial"/>
                <w:noProof/>
                <w:lang w:eastAsia="en-US"/>
              </w:rPr>
              <w:t>5</w:t>
            </w:r>
            <w:r w:rsidR="007C75C4" w:rsidRPr="00EA5ECC">
              <w:rPr>
                <w:rFonts w:cs="Arial"/>
                <w:noProof/>
                <w:vertAlign w:val="superscript"/>
                <w:lang w:eastAsia="en-US"/>
              </w:rPr>
              <w:t>th</w:t>
            </w:r>
            <w:r w:rsidR="007C75C4" w:rsidRPr="00EA5ECC">
              <w:rPr>
                <w:rFonts w:cs="Arial"/>
                <w:noProof/>
                <w:lang w:eastAsia="en-US"/>
              </w:rPr>
              <w:t xml:space="preserve"> harmonic of the upper frequency edge of the DL operating band in GHz</w:t>
            </w:r>
          </w:p>
        </w:tc>
        <w:tc>
          <w:tcPr>
            <w:tcW w:w="1276" w:type="dxa"/>
          </w:tcPr>
          <w:p w:rsidR="003D0277" w:rsidRPr="00EA5ECC" w:rsidRDefault="003D0277" w:rsidP="00033FE9">
            <w:pPr>
              <w:pStyle w:val="TAC"/>
              <w:rPr>
                <w:rFonts w:cs="Arial"/>
                <w:lang w:eastAsia="en-US"/>
              </w:rPr>
            </w:pPr>
            <w:r w:rsidRPr="00EA5ECC">
              <w:rPr>
                <w:rFonts w:cs="Arial"/>
                <w:lang w:eastAsia="en-US"/>
              </w:rPr>
              <w:t>-30 dBm</w:t>
            </w:r>
          </w:p>
        </w:tc>
        <w:tc>
          <w:tcPr>
            <w:tcW w:w="1418" w:type="dxa"/>
          </w:tcPr>
          <w:p w:rsidR="003D0277" w:rsidRPr="00EA5ECC" w:rsidRDefault="003D0277" w:rsidP="00033FE9">
            <w:pPr>
              <w:pStyle w:val="TAC"/>
              <w:rPr>
                <w:rFonts w:cs="Arial"/>
                <w:lang w:eastAsia="en-US"/>
              </w:rPr>
            </w:pPr>
            <w:r w:rsidRPr="00EA5ECC">
              <w:rPr>
                <w:rFonts w:cs="Arial"/>
                <w:lang w:eastAsia="en-US"/>
              </w:rPr>
              <w:t>1 MHz</w:t>
            </w:r>
          </w:p>
        </w:tc>
        <w:tc>
          <w:tcPr>
            <w:tcW w:w="2519" w:type="dxa"/>
          </w:tcPr>
          <w:p w:rsidR="003D0277" w:rsidRPr="00EA5ECC" w:rsidRDefault="003D0277" w:rsidP="00033FE9">
            <w:pPr>
              <w:pStyle w:val="TAC"/>
              <w:rPr>
                <w:rFonts w:cs="Arial"/>
                <w:lang w:eastAsia="en-US"/>
              </w:rPr>
            </w:pPr>
            <w:r w:rsidRPr="00EA5ECC">
              <w:rPr>
                <w:rFonts w:cs="Arial"/>
                <w:lang w:eastAsia="en-US"/>
              </w:rPr>
              <w:t>Note 2, Note 3</w:t>
            </w:r>
          </w:p>
        </w:tc>
      </w:tr>
      <w:tr w:rsidR="00683B6A" w:rsidRPr="00EA5ECC">
        <w:trPr>
          <w:cantSplit/>
          <w:jc w:val="center"/>
        </w:trPr>
        <w:tc>
          <w:tcPr>
            <w:tcW w:w="8189"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 xml:space="preserve">Bandwidth as in ITU-R SM.329 </w:t>
            </w:r>
            <w:r w:rsidRPr="00EA5ECC">
              <w:rPr>
                <w:rFonts w:cs="v5.0.0"/>
                <w:lang w:eastAsia="en-US"/>
              </w:rPr>
              <w:t>[13]</w:t>
            </w:r>
            <w:r w:rsidRPr="00EA5ECC">
              <w:rPr>
                <w:rFonts w:cs="Arial"/>
                <w:lang w:eastAsia="en-US"/>
              </w:rPr>
              <w:t>, s4.1</w:t>
            </w:r>
          </w:p>
          <w:p w:rsidR="003D0277" w:rsidRPr="00EA5ECC" w:rsidRDefault="00683B6A" w:rsidP="003D0277">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xml:space="preserve">, s4.1. Upper frequency as in ITU-R </w:t>
            </w:r>
            <w:r w:rsidRPr="00EA5ECC">
              <w:rPr>
                <w:rFonts w:cs="v3.8.0"/>
                <w:lang w:eastAsia="en-US"/>
              </w:rPr>
              <w:t xml:space="preserve">SM.329 </w:t>
            </w:r>
            <w:r w:rsidRPr="00EA5ECC">
              <w:rPr>
                <w:rFonts w:cs="v5.0.0"/>
                <w:lang w:eastAsia="en-US"/>
              </w:rPr>
              <w:t>[13]</w:t>
            </w:r>
            <w:r w:rsidRPr="00EA5ECC">
              <w:rPr>
                <w:rFonts w:cs="v3.8.0"/>
                <w:lang w:eastAsia="en-US"/>
              </w:rPr>
              <w:t>, s2.5 table 1</w:t>
            </w:r>
            <w:r w:rsidR="003D0277" w:rsidRPr="00EA5ECC">
              <w:rPr>
                <w:rFonts w:cs="Arial"/>
                <w:lang w:eastAsia="en-US"/>
              </w:rPr>
              <w:t xml:space="preserve"> </w:t>
            </w:r>
          </w:p>
          <w:p w:rsidR="00683B6A" w:rsidRPr="00EA5ECC" w:rsidRDefault="003D0277"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Pr>
        <w:ind w:firstLine="284"/>
      </w:pPr>
    </w:p>
    <w:p w:rsidR="00683B6A" w:rsidRPr="00EA5ECC" w:rsidRDefault="00683B6A" w:rsidP="00F311C8">
      <w:pPr>
        <w:pStyle w:val="Heading5"/>
      </w:pPr>
      <w:bookmarkStart w:id="20" w:name="_Toc5362630"/>
      <w:r w:rsidRPr="00EA5ECC">
        <w:t xml:space="preserve">6.6.1.5.3 </w:t>
      </w:r>
      <w:r w:rsidRPr="00EA5ECC">
        <w:tab/>
        <w:t>Additional test requirement for BC2 (category B)</w:t>
      </w:r>
      <w:bookmarkEnd w:id="20"/>
    </w:p>
    <w:p w:rsidR="00B91B91" w:rsidRPr="00EA5ECC" w:rsidRDefault="00683B6A" w:rsidP="00B91B91">
      <w:pPr>
        <w:rPr>
          <w:lang w:eastAsia="zh-CN"/>
        </w:rPr>
      </w:pPr>
      <w:r w:rsidRPr="00EA5ECC">
        <w:t>For a BS operating in Band Category 2 when GSM/EDGE is configured, the power of any spurious emission shall not exceed the limits in Table 6.6.1.5.3-1.</w:t>
      </w:r>
    </w:p>
    <w:p w:rsidR="00683B6A" w:rsidRPr="00EA5ECC" w:rsidRDefault="00B91B91" w:rsidP="00B91B91">
      <w:r w:rsidRPr="00EA5ECC">
        <w:t>For</w:t>
      </w:r>
      <w:r w:rsidRPr="00EA5ECC">
        <w:rPr>
          <w:lang w:eastAsia="zh-CN"/>
        </w:rPr>
        <w:t xml:space="preserve"> </w:t>
      </w:r>
      <w:r w:rsidRPr="00EA5ECC">
        <w:t xml:space="preserve">BS </w:t>
      </w:r>
      <w:r w:rsidRPr="00EA5ECC">
        <w:rPr>
          <w:lang w:eastAsia="zh-CN"/>
        </w:rPr>
        <w:t>capable of multi-</w:t>
      </w:r>
      <w:r w:rsidRPr="00EA5ECC">
        <w:t>band operation</w:t>
      </w:r>
      <w:r w:rsidRPr="00EA5ECC">
        <w:rPr>
          <w:lang w:eastAsia="zh-CN"/>
        </w:rPr>
        <w:t xml:space="preserve">, the limits in </w:t>
      </w:r>
      <w:r w:rsidRPr="00EA5ECC">
        <w:t xml:space="preserve">Table </w:t>
      </w:r>
      <w:r w:rsidRPr="00EA5ECC">
        <w:rPr>
          <w:lang w:eastAsia="zh-CN"/>
        </w:rPr>
        <w:t>6</w:t>
      </w:r>
      <w:r w:rsidRPr="00EA5ECC">
        <w:t>.6.</w:t>
      </w:r>
      <w:r w:rsidRPr="00EA5ECC">
        <w:rPr>
          <w:lang w:eastAsia="zh-CN"/>
        </w:rPr>
        <w:t>1.5.3</w:t>
      </w:r>
      <w:r w:rsidRPr="00EA5ECC">
        <w:t xml:space="preserve">-1 are </w:t>
      </w:r>
      <w:r w:rsidRPr="00EA5ECC">
        <w:rPr>
          <w:lang w:eastAsia="zh-CN"/>
        </w:rPr>
        <w:t>only applicable when</w:t>
      </w:r>
      <w:r w:rsidRPr="00EA5ECC">
        <w:t xml:space="preserve"> </w:t>
      </w:r>
      <w:r w:rsidRPr="00EA5ECC">
        <w:rPr>
          <w:lang w:eastAsia="zh-CN"/>
        </w:rPr>
        <w:t>all supported operating bands belong to BC2 and GSM/EDGE is configured in all bands</w:t>
      </w:r>
      <w:r w:rsidRPr="00EA5ECC">
        <w:t>.</w:t>
      </w:r>
    </w:p>
    <w:p w:rsidR="00683B6A" w:rsidRPr="00EA5ECC" w:rsidRDefault="00683B6A" w:rsidP="0048036E">
      <w:pPr>
        <w:pStyle w:val="TH"/>
      </w:pPr>
      <w:r w:rsidRPr="00EA5ECC">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2507" w:type="dxa"/>
          </w:tcPr>
          <w:p w:rsidR="00683B6A" w:rsidRPr="00EA5ECC" w:rsidRDefault="00683B6A" w:rsidP="00AB3C4B">
            <w:pPr>
              <w:pStyle w:val="TAH"/>
              <w:rPr>
                <w:rFonts w:cs="Arial"/>
                <w:lang w:eastAsia="en-US"/>
              </w:rPr>
            </w:pPr>
            <w:r w:rsidRPr="00EA5ECC">
              <w:rPr>
                <w:rFonts w:cs="Arial"/>
                <w:lang w:eastAsia="en-US"/>
              </w:rPr>
              <w:t>Frequency offset from transmitter operating band edge</w:t>
            </w:r>
            <w:r w:rsidR="00B91B91" w:rsidRPr="00EA5ECC">
              <w:rPr>
                <w:rFonts w:cs="Arial"/>
                <w:lang w:eastAsia="zh-CN"/>
              </w:rPr>
              <w:t xml:space="preserve"> (Note1)</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r>
      <w:tr w:rsidR="0024766B" w:rsidRPr="00EA5ECC">
        <w:trPr>
          <w:cantSplit/>
          <w:jc w:val="center"/>
        </w:trPr>
        <w:tc>
          <w:tcPr>
            <w:tcW w:w="2976" w:type="dxa"/>
            <w:vMerge w:val="restart"/>
            <w:vAlign w:val="center"/>
          </w:tcPr>
          <w:p w:rsidR="00683B6A" w:rsidRPr="00EA5ECC" w:rsidRDefault="00E17504" w:rsidP="00AB3C4B">
            <w:pPr>
              <w:pStyle w:val="TAC"/>
              <w:rPr>
                <w:rFonts w:cs="Arial"/>
                <w:lang w:eastAsia="en-US"/>
              </w:rPr>
            </w:pPr>
            <w:r w:rsidRPr="00EA5ECC">
              <w:rPr>
                <w:rFonts w:cs="Arial"/>
                <w:lang w:eastAsia="en-US"/>
              </w:rPr>
              <w:t xml:space="preserve">500 </w:t>
            </w:r>
            <w:r w:rsidR="00683B6A" w:rsidRPr="00EA5ECC">
              <w:rPr>
                <w:rFonts w:cs="Arial"/>
                <w:lang w:eastAsia="en-US"/>
              </w:rPr>
              <w:t xml:space="preserve">MHz </w:t>
            </w:r>
            <w:r w:rsidR="00683B6A" w:rsidRPr="00EA5ECC">
              <w:rPr>
                <w:rFonts w:cs="Arial"/>
                <w:lang w:eastAsia="en-US"/>
              </w:rPr>
              <w:sym w:font="Symbol" w:char="F0AB"/>
            </w:r>
            <w:r w:rsidR="00683B6A" w:rsidRPr="00EA5ECC">
              <w:rPr>
                <w:rFonts w:cs="Arial"/>
                <w:lang w:eastAsia="en-US"/>
              </w:rPr>
              <w:t xml:space="preserve"> 1 GHz</w:t>
            </w:r>
          </w:p>
        </w:tc>
        <w:tc>
          <w:tcPr>
            <w:tcW w:w="2507" w:type="dxa"/>
          </w:tcPr>
          <w:p w:rsidR="00683B6A" w:rsidRPr="00EA5ECC" w:rsidRDefault="00683B6A" w:rsidP="00AB3C4B">
            <w:pPr>
              <w:pStyle w:val="TAC"/>
              <w:rPr>
                <w:rFonts w:cs="Arial"/>
                <w:lang w:eastAsia="en-US"/>
              </w:rPr>
            </w:pPr>
            <w:r w:rsidRPr="00EA5ECC">
              <w:rPr>
                <w:rFonts w:cs="Arial"/>
                <w:lang w:eastAsia="en-US"/>
              </w:rPr>
              <w:t>10 – 20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300 kHz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20 –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B91B91" w:rsidRPr="00EA5ECC" w:rsidTr="008651A0">
        <w:trPr>
          <w:cantSplit/>
          <w:jc w:val="center"/>
        </w:trPr>
        <w:tc>
          <w:tcPr>
            <w:tcW w:w="8177" w:type="dxa"/>
            <w:gridSpan w:val="4"/>
          </w:tcPr>
          <w:p w:rsidR="00B91B91" w:rsidRPr="00EA5ECC" w:rsidRDefault="00B91B91" w:rsidP="00B91B91">
            <w:pPr>
              <w:pStyle w:val="TAN"/>
              <w:rPr>
                <w:rFonts w:cs="Arial"/>
                <w:lang w:eastAsia="en-US"/>
              </w:rPr>
            </w:pPr>
            <w:r w:rsidRPr="00EA5ECC">
              <w:rPr>
                <w:rFonts w:cs="Arial"/>
                <w:lang w:eastAsia="en-US"/>
              </w:rPr>
              <w:t>NOTE 1:</w:t>
            </w:r>
            <w:r w:rsidRPr="00EA5ECC">
              <w:rPr>
                <w:rFonts w:cs="Arial"/>
                <w:lang w:eastAsia="en-US"/>
              </w:rPr>
              <w:tab/>
            </w:r>
            <w:r w:rsidRPr="00EA5ECC">
              <w:rPr>
                <w:rFonts w:eastAsia="??" w:cs="Arial"/>
                <w:lang w:eastAsia="en-US"/>
              </w:rPr>
              <w:t>For BS capable of multi</w:t>
            </w:r>
            <w:r w:rsidRPr="00EA5ECC">
              <w:rPr>
                <w:rFonts w:cs="Arial"/>
                <w:lang w:eastAsia="zh-CN"/>
              </w:rPr>
              <w:t>-</w:t>
            </w:r>
            <w:r w:rsidRPr="00EA5ECC">
              <w:rPr>
                <w:rFonts w:eastAsia="??" w:cs="Arial"/>
                <w:lang w:eastAsia="en-US"/>
              </w:rPr>
              <w:t>band operation</w:t>
            </w:r>
            <w:r w:rsidRPr="00EA5ECC">
              <w:rPr>
                <w:rFonts w:cs="Arial"/>
                <w:lang w:eastAsia="en-US"/>
              </w:rPr>
              <w:t>, the frequency offset is relative to the closest operating band.</w:t>
            </w:r>
          </w:p>
        </w:tc>
      </w:tr>
    </w:tbl>
    <w:p w:rsidR="00683B6A" w:rsidRPr="00EA5ECC" w:rsidRDefault="00683B6A" w:rsidP="00683B6A">
      <w:pPr>
        <w:rPr>
          <w:rFonts w:cs="v5.0.0"/>
        </w:rPr>
      </w:pPr>
    </w:p>
    <w:p w:rsidR="00683B6A" w:rsidRPr="00EA5ECC" w:rsidRDefault="00683B6A" w:rsidP="00F311C8">
      <w:pPr>
        <w:pStyle w:val="Heading5"/>
      </w:pPr>
      <w:bookmarkStart w:id="21" w:name="_Toc5362631"/>
      <w:r w:rsidRPr="00EA5ECC">
        <w:t xml:space="preserve">6.6.1.5.4 </w:t>
      </w:r>
      <w:r w:rsidRPr="00EA5ECC">
        <w:tab/>
        <w:t>Protection of the BS receiver of own or different BS</w:t>
      </w:r>
      <w:bookmarkEnd w:id="21"/>
    </w:p>
    <w:p w:rsidR="00683B6A" w:rsidRPr="00EA5ECC" w:rsidRDefault="00683B6A" w:rsidP="00683B6A">
      <w:pPr>
        <w:rPr>
          <w:rFonts w:cs="v5.0.0"/>
        </w:rPr>
      </w:pPr>
      <w:r w:rsidRPr="00EA5ECC">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EA5ECC" w:rsidRDefault="00683B6A" w:rsidP="00683B6A">
      <w:pPr>
        <w:keepNext/>
        <w:rPr>
          <w:rFonts w:cs="v5.0.0"/>
        </w:rPr>
      </w:pPr>
      <w:r w:rsidRPr="00EA5ECC">
        <w:rPr>
          <w:rFonts w:cs="v5.0.0"/>
        </w:rPr>
        <w:t>The power of any spurious emission shall not exceed the limits in Table 6.6.1.5.4-1</w:t>
      </w:r>
      <w:r w:rsidR="007B22E8" w:rsidRPr="00EA5ECC">
        <w:rPr>
          <w:rFonts w:cs="v5.0.0"/>
        </w:rPr>
        <w:t>, depending on the declared Base Station class and Band Category</w:t>
      </w:r>
      <w:r w:rsidRPr="00EA5ECC">
        <w:rPr>
          <w:rFonts w:cs="v5.0.0"/>
        </w:rPr>
        <w:t>.</w:t>
      </w:r>
    </w:p>
    <w:p w:rsidR="00683B6A" w:rsidRPr="00EA5ECC" w:rsidRDefault="00683B6A" w:rsidP="0048036E">
      <w:pPr>
        <w:pStyle w:val="TH"/>
      </w:pPr>
      <w:r w:rsidRPr="00EA5ECC">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24766B" w:rsidRPr="00EA5ECC">
        <w:trPr>
          <w:cantSplit/>
          <w:jc w:val="center"/>
        </w:trPr>
        <w:tc>
          <w:tcPr>
            <w:tcW w:w="1846" w:type="dxa"/>
          </w:tcPr>
          <w:p w:rsidR="007B22E8" w:rsidRPr="00EA5ECC" w:rsidRDefault="007B22E8" w:rsidP="00AB3C4B">
            <w:pPr>
              <w:pStyle w:val="TAH"/>
              <w:rPr>
                <w:rFonts w:cs="Arial"/>
                <w:lang w:eastAsia="en-US"/>
              </w:rPr>
            </w:pPr>
            <w:r w:rsidRPr="00EA5ECC">
              <w:rPr>
                <w:rFonts w:cs="Arial"/>
                <w:lang w:eastAsia="zh-CN"/>
              </w:rPr>
              <w:t>BS Class</w:t>
            </w:r>
          </w:p>
        </w:tc>
        <w:tc>
          <w:tcPr>
            <w:tcW w:w="1846" w:type="dxa"/>
          </w:tcPr>
          <w:p w:rsidR="007B22E8" w:rsidRPr="00EA5ECC" w:rsidRDefault="007B22E8" w:rsidP="00AB3C4B">
            <w:pPr>
              <w:pStyle w:val="TAH"/>
              <w:rPr>
                <w:rFonts w:cs="Arial"/>
                <w:lang w:eastAsia="en-US"/>
              </w:rPr>
            </w:pPr>
            <w:r w:rsidRPr="00EA5ECC">
              <w:rPr>
                <w:rFonts w:cs="Arial"/>
                <w:lang w:eastAsia="en-US"/>
              </w:rPr>
              <w:t>Band category</w:t>
            </w:r>
          </w:p>
        </w:tc>
        <w:tc>
          <w:tcPr>
            <w:tcW w:w="1577" w:type="dxa"/>
          </w:tcPr>
          <w:p w:rsidR="007B22E8" w:rsidRPr="00EA5ECC" w:rsidRDefault="007B22E8" w:rsidP="00AB3C4B">
            <w:pPr>
              <w:pStyle w:val="TAH"/>
              <w:rPr>
                <w:rFonts w:cs="Arial"/>
                <w:lang w:eastAsia="en-US"/>
              </w:rPr>
            </w:pPr>
            <w:r w:rsidRPr="00EA5ECC">
              <w:rPr>
                <w:rFonts w:cs="Arial"/>
                <w:lang w:eastAsia="en-US"/>
              </w:rPr>
              <w:t>Frequency range</w:t>
            </w:r>
          </w:p>
        </w:tc>
        <w:tc>
          <w:tcPr>
            <w:tcW w:w="1276" w:type="dxa"/>
          </w:tcPr>
          <w:p w:rsidR="007B22E8" w:rsidRPr="00EA5ECC" w:rsidRDefault="007B22E8" w:rsidP="00AB3C4B">
            <w:pPr>
              <w:pStyle w:val="TAH"/>
              <w:rPr>
                <w:rFonts w:cs="Arial"/>
                <w:lang w:eastAsia="en-US"/>
              </w:rPr>
            </w:pPr>
            <w:r w:rsidRPr="00EA5ECC">
              <w:rPr>
                <w:rFonts w:cs="Arial"/>
                <w:lang w:eastAsia="en-US"/>
              </w:rPr>
              <w:t>Maximum Level</w:t>
            </w:r>
          </w:p>
        </w:tc>
        <w:tc>
          <w:tcPr>
            <w:tcW w:w="1418"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710"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BC1</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-96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 xml:space="preserve">-98 dBm </w:t>
            </w:r>
          </w:p>
        </w:tc>
        <w:tc>
          <w:tcPr>
            <w:tcW w:w="1418" w:type="dxa"/>
          </w:tcPr>
          <w:p w:rsidR="007B22E8" w:rsidRPr="00EA5ECC" w:rsidRDefault="007B22E8" w:rsidP="00AB3C4B">
            <w:pPr>
              <w:pStyle w:val="TAC"/>
              <w:rPr>
                <w:rFonts w:cs="Arial"/>
                <w:lang w:eastAsia="en-US"/>
              </w:rPr>
            </w:pPr>
            <w:r w:rsidRPr="00EA5ECC">
              <w:rPr>
                <w:rFonts w:cs="Arial"/>
                <w:lang w:eastAsia="en-US"/>
              </w:rPr>
              <w:t xml:space="preserve">100 kHz </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Medium Range BS</w:t>
            </w:r>
          </w:p>
        </w:tc>
        <w:tc>
          <w:tcPr>
            <w:tcW w:w="1846" w:type="dxa"/>
          </w:tcPr>
          <w:p w:rsidR="007B22E8" w:rsidRPr="00EA5ECC" w:rsidRDefault="007B22E8" w:rsidP="00AB3C4B">
            <w:pPr>
              <w:pStyle w:val="TAC"/>
              <w:rPr>
                <w:rFonts w:cs="Arial"/>
                <w:lang w:eastAsia="en-US"/>
              </w:rPr>
            </w:pPr>
            <w:r w:rsidRPr="00EA5ECC">
              <w:rPr>
                <w:rFonts w:cs="Arial"/>
                <w:lang w:eastAsia="en-US"/>
              </w:rPr>
              <w:t>BC1</w:t>
            </w:r>
            <w:r w:rsidRPr="00EA5ECC">
              <w:rPr>
                <w:rFonts w:cs="Arial"/>
                <w:lang w:eastAsia="zh-CN"/>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-9</w:t>
            </w:r>
            <w:r w:rsidRPr="00EA5ECC">
              <w:rPr>
                <w:rFonts w:cs="Arial"/>
                <w:lang w:eastAsia="zh-CN"/>
              </w:rPr>
              <w:t>1</w:t>
            </w:r>
            <w:r w:rsidRPr="00EA5ECC">
              <w:rPr>
                <w:rFonts w:cs="Arial"/>
                <w:lang w:eastAsia="en-US"/>
              </w:rPr>
              <w:t xml:space="preserve">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Local Area BS</w:t>
            </w:r>
          </w:p>
        </w:tc>
        <w:tc>
          <w:tcPr>
            <w:tcW w:w="1846" w:type="dxa"/>
          </w:tcPr>
          <w:p w:rsidR="007B22E8" w:rsidRPr="00EA5ECC" w:rsidRDefault="007B22E8" w:rsidP="00AB3C4B">
            <w:pPr>
              <w:pStyle w:val="TAC"/>
              <w:rPr>
                <w:rFonts w:cs="Arial"/>
                <w:lang w:eastAsia="en-US"/>
              </w:rPr>
            </w:pPr>
            <w:r w:rsidRPr="00EA5ECC">
              <w:rPr>
                <w:rFonts w:cs="Arial"/>
                <w:lang w:eastAsia="en-US"/>
              </w:rPr>
              <w:t>BC1</w:t>
            </w:r>
            <w:r w:rsidRPr="00EA5ECC">
              <w:rPr>
                <w:rFonts w:cs="Arial"/>
                <w:lang w:eastAsia="zh-CN"/>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-88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634AE0" w:rsidRPr="00EA5ECC" w:rsidTr="00135DDA">
        <w:trPr>
          <w:cantSplit/>
          <w:jc w:val="center"/>
        </w:trPr>
        <w:tc>
          <w:tcPr>
            <w:tcW w:w="9673" w:type="dxa"/>
            <w:gridSpan w:val="6"/>
          </w:tcPr>
          <w:p w:rsidR="00634AE0" w:rsidRPr="00EA5ECC" w:rsidRDefault="00634AE0" w:rsidP="00634AE0">
            <w:pPr>
              <w:pStyle w:val="TAN"/>
              <w:rPr>
                <w:rFonts w:cs="Arial"/>
                <w:lang w:eastAsia="en-US"/>
              </w:rPr>
            </w:pPr>
            <w:r w:rsidRPr="00EA5ECC">
              <w:rPr>
                <w:rFonts w:cs="Arial"/>
                <w:lang w:eastAsia="en-US"/>
              </w:rPr>
              <w:t>Note 1:</w:t>
            </w:r>
            <w:r w:rsidRPr="00EA5ECC">
              <w:tab/>
              <w:t>For E-UTRA Band 28 BS operating in regions where Band 28 is only partially allocated for E-UTRA operations, this requirement only ap</w:t>
            </w:r>
            <w:r w:rsidR="00094DE9" w:rsidRPr="00EA5ECC">
              <w:t>p</w:t>
            </w:r>
            <w:r w:rsidRPr="00EA5ECC">
              <w:t>lies in the UL frequency range of the partial allocation.</w:t>
            </w:r>
          </w:p>
        </w:tc>
      </w:tr>
    </w:tbl>
    <w:p w:rsidR="00683B6A" w:rsidRPr="00EA5ECC" w:rsidRDefault="00683B6A" w:rsidP="00683B6A">
      <w:pPr>
        <w:rPr>
          <w:rFonts w:cs="v5.0.0"/>
        </w:rPr>
      </w:pPr>
    </w:p>
    <w:p w:rsidR="00683B6A" w:rsidRPr="00EA5ECC" w:rsidRDefault="00683B6A" w:rsidP="00F311C8">
      <w:pPr>
        <w:pStyle w:val="Heading5"/>
      </w:pPr>
      <w:bookmarkStart w:id="22" w:name="_Toc5362632"/>
      <w:r w:rsidRPr="00EA5ECC">
        <w:t>6.6.1.5.5</w:t>
      </w:r>
      <w:r w:rsidRPr="00EA5ECC">
        <w:tab/>
        <w:t>Additional spurious emission requirements</w:t>
      </w:r>
      <w:bookmarkEnd w:id="22"/>
    </w:p>
    <w:p w:rsidR="00683B6A" w:rsidRPr="00EA5ECC" w:rsidRDefault="00683B6A" w:rsidP="00683B6A">
      <w:r w:rsidRPr="00EA5ECC">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EA5ECC" w:rsidRDefault="00683B6A" w:rsidP="00683B6A">
      <w:r w:rsidRPr="00EA5ECC">
        <w:t xml:space="preserve">Some requirements may apply for the protection of specific equipment (UE, MS and/or BS) or equipment operating in specific systems (GSM/EDGE, </w:t>
      </w:r>
      <w:r w:rsidR="00893386" w:rsidRPr="00EA5ECC">
        <w:t xml:space="preserve">CDMA, </w:t>
      </w:r>
      <w:r w:rsidRPr="00EA5ECC">
        <w:t>UTRA, E-UTRA</w:t>
      </w:r>
      <w:r w:rsidR="00094DE9" w:rsidRPr="00EA5ECC">
        <w:t>, NR</w:t>
      </w:r>
      <w:r w:rsidRPr="00EA5ECC">
        <w:t>, etc.) as listed below. The power of any spurious emission shall not exceed the limits of Table 6.6.1.5.5-1 for a BS where requirements for co-existence with the system listed in the first column apply.</w:t>
      </w:r>
      <w:r w:rsidR="00B91B91" w:rsidRPr="00EA5ECC">
        <w:t xml:space="preserve"> For</w:t>
      </w:r>
      <w:r w:rsidR="00B91B91" w:rsidRPr="00EA5ECC">
        <w:rPr>
          <w:lang w:eastAsia="zh-CN"/>
        </w:rPr>
        <w:t xml:space="preserve"> </w:t>
      </w:r>
      <w:r w:rsidR="00B91B91" w:rsidRPr="00EA5ECC">
        <w:t xml:space="preserve">BS </w:t>
      </w:r>
      <w:r w:rsidR="00B91B91" w:rsidRPr="00EA5ECC">
        <w:rPr>
          <w:lang w:eastAsia="zh-CN"/>
        </w:rPr>
        <w:t>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5</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5</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683B6A">
      <w:pPr>
        <w:pStyle w:val="TH"/>
      </w:pPr>
      <w:r w:rsidRPr="00EA5ECC">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4766B" w:rsidRPr="00EA5ECC" w:rsidTr="00D64B34">
        <w:trPr>
          <w:cantSplit/>
          <w:trHeight w:val="113"/>
          <w:jc w:val="center"/>
        </w:trPr>
        <w:tc>
          <w:tcPr>
            <w:tcW w:w="1302" w:type="dxa"/>
            <w:shd w:val="clear" w:color="auto" w:fill="auto"/>
          </w:tcPr>
          <w:p w:rsidR="00683B6A" w:rsidRPr="00EA5ECC" w:rsidRDefault="00683B6A" w:rsidP="000715EC">
            <w:pPr>
              <w:pStyle w:val="TAH"/>
              <w:rPr>
                <w:rFonts w:cs="Arial"/>
                <w:lang w:eastAsia="en-US"/>
              </w:rPr>
            </w:pPr>
            <w:r w:rsidRPr="00EA5ECC">
              <w:rPr>
                <w:rFonts w:cs="Arial"/>
                <w:lang w:eastAsia="en-US"/>
              </w:rPr>
              <w:t>System type to co-exist with</w:t>
            </w:r>
          </w:p>
        </w:tc>
        <w:tc>
          <w:tcPr>
            <w:tcW w:w="1701" w:type="dxa"/>
            <w:shd w:val="clear" w:color="auto" w:fill="auto"/>
          </w:tcPr>
          <w:p w:rsidR="00683B6A" w:rsidRPr="00EA5ECC" w:rsidRDefault="00683B6A" w:rsidP="000715EC">
            <w:pPr>
              <w:pStyle w:val="TAH"/>
              <w:rPr>
                <w:rFonts w:cs="Arial"/>
                <w:lang w:eastAsia="en-US"/>
              </w:rPr>
            </w:pPr>
            <w:r w:rsidRPr="00EA5ECC">
              <w:rPr>
                <w:rFonts w:cs="Arial"/>
                <w:lang w:eastAsia="en-US"/>
              </w:rPr>
              <w:t>Frequency range for co-existence requirement</w:t>
            </w:r>
          </w:p>
        </w:tc>
        <w:tc>
          <w:tcPr>
            <w:tcW w:w="992" w:type="dxa"/>
            <w:shd w:val="clear" w:color="auto" w:fill="auto"/>
          </w:tcPr>
          <w:p w:rsidR="00683B6A" w:rsidRPr="00EA5ECC" w:rsidRDefault="00683B6A" w:rsidP="000715EC">
            <w:pPr>
              <w:pStyle w:val="TAH"/>
              <w:rPr>
                <w:rFonts w:cs="Arial"/>
                <w:lang w:eastAsia="en-US"/>
              </w:rPr>
            </w:pPr>
            <w:r w:rsidRPr="00EA5ECC">
              <w:rPr>
                <w:rFonts w:cs="Arial"/>
                <w:lang w:eastAsia="en-US"/>
              </w:rPr>
              <w:t>Maximum Level</w:t>
            </w:r>
          </w:p>
        </w:tc>
        <w:tc>
          <w:tcPr>
            <w:tcW w:w="1276" w:type="dxa"/>
            <w:shd w:val="clear" w:color="auto" w:fill="auto"/>
          </w:tcPr>
          <w:p w:rsidR="00683B6A" w:rsidRPr="00EA5ECC" w:rsidRDefault="00683B6A" w:rsidP="000715EC">
            <w:pPr>
              <w:pStyle w:val="TAH"/>
              <w:rPr>
                <w:rFonts w:cs="Arial"/>
                <w:lang w:eastAsia="en-US"/>
              </w:rPr>
            </w:pPr>
            <w:r w:rsidRPr="00EA5ECC">
              <w:rPr>
                <w:rFonts w:cs="Arial"/>
                <w:lang w:eastAsia="en-US"/>
              </w:rPr>
              <w:t>Measurement Bandwidth</w:t>
            </w:r>
          </w:p>
        </w:tc>
        <w:tc>
          <w:tcPr>
            <w:tcW w:w="4422" w:type="dxa"/>
            <w:shd w:val="clear" w:color="auto" w:fill="auto"/>
          </w:tcPr>
          <w:p w:rsidR="00683B6A" w:rsidRPr="00EA5ECC" w:rsidRDefault="00683B6A" w:rsidP="000715EC">
            <w:pPr>
              <w:pStyle w:val="TAH"/>
              <w:rPr>
                <w:rFonts w:cs="Arial"/>
                <w:lang w:eastAsia="en-US"/>
              </w:rPr>
            </w:pPr>
            <w:r w:rsidRPr="00EA5ECC">
              <w:rPr>
                <w:rFonts w:cs="Arial"/>
                <w:lang w:eastAsia="en-US"/>
              </w:rPr>
              <w:t>Note</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GSM900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 xml:space="preserve">921 </w:t>
            </w:r>
            <w:r w:rsidRPr="00EA5ECC">
              <w:rPr>
                <w:rFonts w:cs="v5.0.0"/>
                <w:lang w:eastAsia="en-US"/>
              </w:rPr>
              <w:noBreakHyphen/>
              <w:t xml:space="preserve"> 960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Arial"/>
                <w:lang w:eastAsia="en-US"/>
              </w:rPr>
              <w:t>876 - 915 MHz</w:t>
            </w:r>
          </w:p>
        </w:tc>
        <w:tc>
          <w:tcPr>
            <w:tcW w:w="992" w:type="dxa"/>
            <w:shd w:val="clear" w:color="auto" w:fill="auto"/>
          </w:tcPr>
          <w:p w:rsidR="00683B6A" w:rsidRPr="00EA5ECC" w:rsidRDefault="00683B6A" w:rsidP="00AB3C4B">
            <w:pPr>
              <w:pStyle w:val="TAC"/>
              <w:rPr>
                <w:rFonts w:cs="v5.0.0"/>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Arial"/>
                <w:lang w:eastAsia="en-US"/>
              </w:rPr>
              <w:t>100 kHz</w:t>
            </w:r>
          </w:p>
        </w:tc>
        <w:tc>
          <w:tcPr>
            <w:tcW w:w="4422" w:type="dxa"/>
            <w:shd w:val="clear" w:color="auto" w:fill="auto"/>
          </w:tcPr>
          <w:p w:rsidR="00683B6A" w:rsidRPr="00EA5ECC" w:rsidDel="00813974" w:rsidRDefault="00683B6A" w:rsidP="000715EC">
            <w:pPr>
              <w:pStyle w:val="TAL"/>
              <w:rPr>
                <w:rFonts w:cs="Arial"/>
                <w:lang w:eastAsia="en-US"/>
              </w:rPr>
            </w:pPr>
            <w:r w:rsidRPr="00EA5ECC">
              <w:rPr>
                <w:rFonts w:cs="Arial"/>
                <w:lang w:eastAsia="en-US"/>
              </w:rPr>
              <w:t xml:space="preserve">For the frequency range 880-915 MHz,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8,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DCS1800 </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v5.0.0"/>
                <w:lang w:eastAsia="en-US"/>
              </w:rPr>
              <w:t xml:space="preserve">1805 </w:t>
            </w:r>
            <w:r w:rsidRPr="00EA5ECC">
              <w:rPr>
                <w:rFonts w:cs="v5.0.0"/>
                <w:lang w:eastAsia="en-US"/>
              </w:rPr>
              <w:noBreakHyphen/>
              <w:t xml:space="preserve"> 1880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zh-CN"/>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w:t>
            </w:r>
            <w:r w:rsidRPr="00EA5ECC">
              <w:rPr>
                <w:rFonts w:cs="Arial"/>
                <w:lang w:eastAsia="en-US"/>
              </w:rPr>
              <w:t>.</w:t>
            </w:r>
            <w:r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PCS1900</w:t>
            </w: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1930 </w:t>
            </w:r>
            <w:r w:rsidRPr="00EA5ECC">
              <w:rPr>
                <w:rFonts w:cs="v5.0.0"/>
                <w:lang w:eastAsia="en-US"/>
              </w:rPr>
              <w:noBreakHyphen/>
              <w:t xml:space="preserve">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r w:rsidR="009002E0" w:rsidRPr="00EA5ECC">
              <w:rPr>
                <w:rFonts w:cs="v5.0.0"/>
                <w:lang w:eastAsia="zh-CN"/>
              </w:rPr>
              <w:t>, 25</w:t>
            </w:r>
            <w:r w:rsidR="00AB5812" w:rsidRPr="00EA5ECC">
              <w:rPr>
                <w:rFonts w:cs="v5.0.0"/>
                <w:lang w:eastAsia="en-US"/>
              </w:rPr>
              <w:t xml:space="preserve">, </w:t>
            </w:r>
            <w:r w:rsidRPr="00EA5ECC">
              <w:rPr>
                <w:rFonts w:cs="v5.0.0"/>
                <w:lang w:eastAsia="en-US"/>
              </w:rPr>
              <w:t>band 36</w:t>
            </w:r>
            <w:r w:rsidR="00AB5812" w:rsidRPr="00EA5ECC">
              <w:rPr>
                <w:rFonts w:cs="v5.0.0"/>
                <w:lang w:eastAsia="en-US"/>
              </w:rPr>
              <w:t xml:space="preserve"> or band 70</w:t>
            </w:r>
            <w:r w:rsidRPr="00EA5ECC">
              <w:rPr>
                <w:rFonts w:cs="v5.0.0"/>
                <w:lang w:eastAsia="en-US"/>
              </w:rPr>
              <w:t>.</w:t>
            </w:r>
            <w:r w:rsidR="00C462C9"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1850 </w:t>
            </w:r>
            <w:r w:rsidRPr="00EA5ECC">
              <w:rPr>
                <w:rFonts w:cs="v5.0.0"/>
                <w:lang w:eastAsia="en-US"/>
              </w:rPr>
              <w:noBreakHyphen/>
              <w:t xml:space="preserve">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r w:rsidR="009002E0" w:rsidRPr="00EA5ECC">
              <w:rPr>
                <w:rFonts w:cs="v5.0.0"/>
                <w:lang w:eastAsia="zh-CN"/>
              </w:rPr>
              <w:t xml:space="preserve"> or 25</w:t>
            </w:r>
            <w:r w:rsidRPr="00EA5ECC">
              <w:rPr>
                <w:rFonts w:cs="v5.0.0"/>
                <w:lang w:eastAsia="en-US"/>
              </w:rPr>
              <w:t>, since it is already covered by the requirement in sub-clause 6.6.1.5.4.</w:t>
            </w:r>
            <w:r w:rsidR="00C462C9" w:rsidRPr="00EA5ECC">
              <w:rPr>
                <w:rFonts w:cs="v5.0.0"/>
                <w:lang w:eastAsia="en-US"/>
              </w:rPr>
              <w:t xml:space="preserve">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35.</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GSM850</w:t>
            </w:r>
            <w:r w:rsidR="00893386" w:rsidRPr="00EA5ECC">
              <w:rPr>
                <w:rFonts w:cs="v5.0.0"/>
                <w:lang w:eastAsia="en-US"/>
              </w:rPr>
              <w:t xml:space="preserve"> or CDMA850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 xml:space="preserve">BS operating in band 5 </w:t>
            </w:r>
            <w:r w:rsidR="003867CE" w:rsidRPr="00EA5ECC">
              <w:rPr>
                <w:rFonts w:cs="v5.0.0"/>
                <w:lang w:eastAsia="en-US"/>
              </w:rPr>
              <w:t>or 26.</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v5.0.0"/>
                <w:lang w:eastAsia="en-US"/>
              </w:rPr>
              <w:t xml:space="preserve">824 </w:t>
            </w:r>
            <w:r w:rsidRPr="00EA5ECC">
              <w:rPr>
                <w:rFonts w:cs="v5.0.0"/>
                <w:lang w:eastAsia="en-US"/>
              </w:rPr>
              <w:noBreakHyphen/>
              <w:t xml:space="preserve"> 849 MHz</w:t>
            </w:r>
          </w:p>
        </w:tc>
        <w:tc>
          <w:tcPr>
            <w:tcW w:w="992" w:type="dxa"/>
            <w:shd w:val="clear" w:color="auto" w:fill="auto"/>
          </w:tcPr>
          <w:p w:rsidR="00683B6A" w:rsidRPr="00EA5ECC" w:rsidRDefault="00683B6A" w:rsidP="00AB3C4B">
            <w:pPr>
              <w:pStyle w:val="TAC"/>
              <w:rPr>
                <w:rFonts w:cs="v5.0.0"/>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v5.0.0"/>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5</w:t>
            </w:r>
            <w:r w:rsidR="003867CE" w:rsidRPr="00EA5ECC">
              <w:rPr>
                <w:rFonts w:cs="v5.0.0"/>
                <w:lang w:eastAsia="en-US"/>
              </w:rPr>
              <w:t xml:space="preserve"> or 26</w:t>
            </w:r>
            <w:r w:rsidRPr="00EA5ECC">
              <w:rPr>
                <w:rFonts w:cs="v5.0.0"/>
                <w:lang w:eastAsia="en-US"/>
              </w:rPr>
              <w:t>, 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r w:rsidR="00D8102F" w:rsidRPr="00EA5ECC">
              <w:rPr>
                <w:rFonts w:cs="Arial"/>
                <w:lang w:eastAsia="en-US"/>
              </w:rPr>
              <w:t>.</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 or </w:t>
            </w:r>
          </w:p>
          <w:p w:rsidR="00683B6A" w:rsidRPr="00EA5ECC" w:rsidRDefault="00683B6A" w:rsidP="00AB3C4B">
            <w:pPr>
              <w:pStyle w:val="TAC"/>
              <w:rPr>
                <w:rFonts w:cs="Arial"/>
                <w:lang w:eastAsia="en-US"/>
              </w:rPr>
            </w:pPr>
            <w:r w:rsidRPr="00EA5ECC">
              <w:rPr>
                <w:rFonts w:cs="Arial"/>
                <w:lang w:eastAsia="en-US"/>
              </w:rPr>
              <w:t xml:space="preserve">E-UTRA Band 1 </w:t>
            </w:r>
            <w:r w:rsidR="00094DE9" w:rsidRPr="00EA5ECC">
              <w:rPr>
                <w:rFonts w:cs="Arial"/>
                <w:lang w:eastAsia="en-US"/>
              </w:rPr>
              <w:t>or NR Band n1</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r w:rsidR="00E17C26" w:rsidRPr="00EA5ECC">
              <w:rPr>
                <w:rFonts w:cs="v5.0.0"/>
                <w:lang w:eastAsia="en-US"/>
              </w:rPr>
              <w:t xml:space="preserve"> or 65</w:t>
            </w:r>
            <w:ins w:id="23" w:author="Kuusisto, Jussi" w:date="2019-04-26T14:01:00Z">
              <w:r w:rsidR="006631F3">
                <w:rPr>
                  <w:rFonts w:cs="v5.0.0"/>
                  <w:lang w:eastAsia="en-US"/>
                </w:rPr>
                <w:t>/n65</w:t>
              </w:r>
            </w:ins>
            <w:r w:rsidR="00E17C26"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1920 - 1980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r w:rsidR="00E17C26" w:rsidRPr="00EA5ECC">
              <w:rPr>
                <w:rFonts w:cs="Arial"/>
                <w:lang w:eastAsia="en-US"/>
              </w:rPr>
              <w:t xml:space="preserve"> or 65</w:t>
            </w:r>
            <w:ins w:id="24" w:author="Kuusisto, Jussi" w:date="2019-04-26T14:01:00Z">
              <w:r w:rsidR="006631F3">
                <w:rPr>
                  <w:rFonts w:cs="Arial"/>
                  <w:lang w:eastAsia="en-US"/>
                </w:rPr>
                <w:t>/n65</w:t>
              </w:r>
            </w:ins>
            <w:r w:rsidRPr="00EA5ECC">
              <w:rPr>
                <w:rFonts w:cs="Arial"/>
                <w:lang w:eastAsia="en-US"/>
              </w:rPr>
              <w:t>,</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 or </w:t>
            </w:r>
          </w:p>
          <w:p w:rsidR="00683B6A" w:rsidRPr="00EA5ECC" w:rsidRDefault="00683B6A" w:rsidP="00AB3C4B">
            <w:pPr>
              <w:pStyle w:val="TAC"/>
              <w:rPr>
                <w:rFonts w:cs="Arial"/>
                <w:lang w:eastAsia="en-US"/>
              </w:rPr>
            </w:pPr>
            <w:r w:rsidRPr="00EA5ECC">
              <w:rPr>
                <w:rFonts w:cs="Arial"/>
                <w:lang w:eastAsia="en-US"/>
              </w:rPr>
              <w:t>E-UTRA Band 2</w:t>
            </w:r>
            <w:r w:rsidR="00094DE9" w:rsidRPr="00EA5ECC">
              <w:rPr>
                <w:rFonts w:cs="Arial"/>
                <w:lang w:eastAsia="en-US"/>
              </w:rPr>
              <w:t xml:space="preserve"> or NR Band n2</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1930 - 1990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AB5812" w:rsidRPr="00EA5ECC">
              <w:rPr>
                <w:rFonts w:cs="Arial"/>
                <w:lang w:eastAsia="zh-CN"/>
              </w:rPr>
              <w:t xml:space="preserve">, </w:t>
            </w:r>
            <w:r w:rsidR="009002E0" w:rsidRPr="00EA5ECC">
              <w:rPr>
                <w:rFonts w:cs="Arial"/>
                <w:lang w:eastAsia="zh-CN"/>
              </w:rPr>
              <w:t>25</w:t>
            </w:r>
            <w:r w:rsidR="00AB5812" w:rsidRPr="00EA5ECC">
              <w:rPr>
                <w:rFonts w:cs="Arial"/>
                <w:lang w:eastAsia="zh-CN"/>
              </w:rPr>
              <w:t xml:space="preserve"> or 70</w:t>
            </w:r>
            <w:r w:rsidRPr="00EA5ECC">
              <w:rPr>
                <w:rFonts w:cs="Arial"/>
                <w:lang w:eastAsia="en-US"/>
              </w:rPr>
              <w:t>.</w:t>
            </w:r>
            <w:r w:rsidR="00C462C9" w:rsidRPr="00EA5ECC">
              <w:rPr>
                <w:rFonts w:cs="Arial"/>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9002E0" w:rsidRPr="00EA5ECC">
              <w:rPr>
                <w:rFonts w:cs="Arial"/>
                <w:lang w:eastAsia="zh-CN"/>
              </w:rPr>
              <w:t xml:space="preserve"> or 25</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III or </w:t>
            </w:r>
          </w:p>
          <w:p w:rsidR="00683B6A" w:rsidRPr="00EA5ECC" w:rsidRDefault="00683B6A" w:rsidP="00AB3C4B">
            <w:pPr>
              <w:pStyle w:val="TAC"/>
              <w:rPr>
                <w:rFonts w:cs="Arial"/>
                <w:lang w:eastAsia="en-US"/>
              </w:rPr>
            </w:pPr>
            <w:r w:rsidRPr="00EA5ECC">
              <w:rPr>
                <w:rFonts w:cs="Arial"/>
                <w:lang w:eastAsia="en-US"/>
              </w:rPr>
              <w:t xml:space="preserve">E-UTRA Band 3 </w:t>
            </w:r>
            <w:r w:rsidR="00094DE9" w:rsidRPr="00EA5ECC">
              <w:rPr>
                <w:rFonts w:cs="Arial"/>
                <w:lang w:eastAsia="en-US"/>
              </w:rPr>
              <w:t>or NR Band n3</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1805 - 1880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w:t>
            </w:r>
            <w:r w:rsidR="000517DC" w:rsidRPr="00EA5ECC">
              <w:rPr>
                <w:rFonts w:cs="Arial"/>
                <w:lang w:eastAsia="en-US"/>
              </w:rPr>
              <w:t xml:space="preserve"> or 9</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0517DC"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3, </w:t>
            </w:r>
            <w:r w:rsidRPr="00EA5ECC">
              <w:rPr>
                <w:rFonts w:cs="v5.0.0"/>
                <w:lang w:eastAsia="en-US"/>
              </w:rPr>
              <w:t>since it is already covered by the requirement in sub-clause 6.6.1.5.4.</w:t>
            </w:r>
            <w:r w:rsidR="000517DC" w:rsidRPr="00EA5ECC">
              <w:rPr>
                <w:rFonts w:cs="v5.0.0"/>
                <w:lang w:eastAsia="en-US"/>
              </w:rPr>
              <w:t xml:space="preserve"> </w:t>
            </w:r>
          </w:p>
          <w:p w:rsidR="00683B6A" w:rsidRPr="00EA5ECC" w:rsidRDefault="000517DC" w:rsidP="000715EC">
            <w:pPr>
              <w:pStyle w:val="TAL"/>
              <w:rPr>
                <w:rFonts w:cs="Arial"/>
                <w:lang w:eastAsia="en-US"/>
              </w:rPr>
            </w:pPr>
            <w:r w:rsidRPr="00EA5ECC">
              <w:rPr>
                <w:rFonts w:cs="Arial"/>
                <w:lang w:eastAsia="en-US"/>
              </w:rPr>
              <w:t>For BS operating in band 9, it applies for 1710 MHz to 1749.9 MHz and 1784.9 MHz to 1785 MHz, while the rest is covered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IV or </w:t>
            </w:r>
          </w:p>
          <w:p w:rsidR="00683B6A" w:rsidRPr="00EA5ECC" w:rsidRDefault="00683B6A" w:rsidP="00AB3C4B">
            <w:pPr>
              <w:pStyle w:val="TAC"/>
              <w:rPr>
                <w:rFonts w:cs="Arial"/>
                <w:lang w:eastAsia="en-US"/>
              </w:rPr>
            </w:pPr>
            <w:r w:rsidRPr="00EA5ECC">
              <w:rPr>
                <w:rFonts w:cs="Arial"/>
                <w:lang w:eastAsia="en-US"/>
              </w:rPr>
              <w:t>E-UTRA Band 4</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 or </w:t>
            </w:r>
          </w:p>
          <w:p w:rsidR="00683B6A" w:rsidRPr="00EA5ECC" w:rsidRDefault="00683B6A" w:rsidP="00AB3C4B">
            <w:pPr>
              <w:pStyle w:val="TAC"/>
              <w:rPr>
                <w:rFonts w:cs="Arial"/>
                <w:lang w:eastAsia="en-US"/>
              </w:rPr>
            </w:pPr>
            <w:r w:rsidRPr="00EA5ECC">
              <w:rPr>
                <w:rFonts w:cs="Arial"/>
                <w:lang w:eastAsia="en-US"/>
              </w:rPr>
              <w:t>E-UTRA Band 5</w:t>
            </w:r>
            <w:r w:rsidR="00094DE9" w:rsidRPr="00EA5ECC">
              <w:rPr>
                <w:rFonts w:cs="Arial"/>
                <w:lang w:eastAsia="en-US"/>
              </w:rPr>
              <w:t xml:space="preserve"> or NR Band n5</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r w:rsidR="003867CE" w:rsidRPr="00EA5ECC">
              <w:rPr>
                <w:rFonts w:cs="v5.0.0"/>
                <w:lang w:eastAsia="en-US"/>
              </w:rPr>
              <w:t xml:space="preserve"> or 26.</w:t>
            </w:r>
            <w:r w:rsidR="00D8102F" w:rsidRPr="00EA5ECC">
              <w:rPr>
                <w:rFonts w:cs="v5.0.0"/>
                <w:lang w:eastAsia="en-US"/>
              </w:rPr>
              <w:t xml:space="preserve"> </w:t>
            </w:r>
            <w:r w:rsidR="00D8102F" w:rsidRPr="00EA5ECC">
              <w:rPr>
                <w:rFonts w:cs="Arial"/>
                <w:lang w:eastAsia="en-US"/>
              </w:rPr>
              <w:t>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824 - 849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r w:rsidR="003867CE" w:rsidRPr="00EA5ECC">
              <w:rPr>
                <w:rFonts w:cs="v5.0.0"/>
                <w:lang w:eastAsia="en-US"/>
              </w:rPr>
              <w:t xml:space="preserve"> or 26</w:t>
            </w:r>
            <w:r w:rsidRPr="00EA5ECC">
              <w:rPr>
                <w:rFonts w:cs="Arial"/>
                <w:lang w:eastAsia="en-US"/>
              </w:rPr>
              <w:t xml:space="preserve">, </w:t>
            </w:r>
            <w:r w:rsidRPr="00EA5ECC">
              <w:rPr>
                <w:rFonts w:cs="v5.0.0"/>
                <w:lang w:eastAsia="en-US"/>
              </w:rPr>
              <w:t>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 XIX or </w:t>
            </w:r>
          </w:p>
          <w:p w:rsidR="00683B6A" w:rsidRPr="00EA5ECC" w:rsidRDefault="00683B6A" w:rsidP="00AB3C4B">
            <w:pPr>
              <w:pStyle w:val="TAC"/>
              <w:rPr>
                <w:rFonts w:cs="Arial"/>
                <w:lang w:eastAsia="en-US"/>
              </w:rPr>
            </w:pPr>
            <w:r w:rsidRPr="00EA5ECC">
              <w:rPr>
                <w:rFonts w:cs="Arial"/>
                <w:lang w:eastAsia="en-US"/>
              </w:rPr>
              <w:t>E-UTRA Band 6, 18, 19</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 xml:space="preserve">860 - </w:t>
            </w:r>
            <w:r w:rsidR="00D613B5" w:rsidRPr="00EA5ECC">
              <w:rPr>
                <w:rFonts w:cs="Arial"/>
                <w:lang w:eastAsia="en-US"/>
              </w:rPr>
              <w:t xml:space="preserve">890 </w:t>
            </w:r>
            <w:r w:rsidRPr="00EA5ECC">
              <w:rPr>
                <w:rFonts w:cs="Arial"/>
                <w:lang w:eastAsia="en-US"/>
              </w:rPr>
              <w:t xml:space="preserve">MHz </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6, 18, 19</w:t>
            </w:r>
          </w:p>
        </w:tc>
      </w:tr>
      <w:tr w:rsidR="0024766B" w:rsidRPr="00EA5ECC" w:rsidTr="00D64B34">
        <w:trPr>
          <w:cantSplit/>
          <w:trHeight w:val="113"/>
          <w:jc w:val="center"/>
        </w:trPr>
        <w:tc>
          <w:tcPr>
            <w:tcW w:w="1302" w:type="dxa"/>
            <w:vMerge/>
            <w:shd w:val="clear" w:color="auto" w:fill="auto"/>
          </w:tcPr>
          <w:p w:rsidR="006456F3" w:rsidRPr="00EA5ECC" w:rsidRDefault="006456F3" w:rsidP="00AB3C4B">
            <w:pPr>
              <w:pStyle w:val="TAC"/>
              <w:rPr>
                <w:rFonts w:cs="Arial"/>
                <w:lang w:eastAsia="en-US"/>
              </w:rPr>
            </w:pPr>
          </w:p>
        </w:tc>
        <w:tc>
          <w:tcPr>
            <w:tcW w:w="1701" w:type="dxa"/>
            <w:shd w:val="clear" w:color="auto" w:fill="auto"/>
          </w:tcPr>
          <w:p w:rsidR="006456F3" w:rsidRPr="00EA5ECC" w:rsidRDefault="006456F3" w:rsidP="00AB3C4B">
            <w:pPr>
              <w:pStyle w:val="TAC"/>
              <w:rPr>
                <w:rFonts w:cs="Arial"/>
                <w:lang w:eastAsia="en-US"/>
              </w:rPr>
            </w:pPr>
            <w:r w:rsidRPr="00EA5ECC">
              <w:rPr>
                <w:rFonts w:cs="Arial"/>
                <w:lang w:eastAsia="en-US"/>
              </w:rPr>
              <w:t xml:space="preserve">815 - 830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18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 xml:space="preserve">830 - </w:t>
            </w:r>
            <w:r w:rsidR="00D613B5" w:rsidRPr="00EA5ECC">
              <w:rPr>
                <w:rFonts w:cs="Arial"/>
                <w:lang w:eastAsia="en-US"/>
              </w:rPr>
              <w:t xml:space="preserve">845 </w:t>
            </w:r>
            <w:r w:rsidRPr="00EA5ECC">
              <w:rPr>
                <w:rFonts w:cs="Arial"/>
                <w:lang w:eastAsia="en-US"/>
              </w:rPr>
              <w:t>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6, 19, 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 or </w:t>
            </w:r>
          </w:p>
          <w:p w:rsidR="00683B6A" w:rsidRPr="00EA5ECC" w:rsidRDefault="00683B6A" w:rsidP="00AB3C4B">
            <w:pPr>
              <w:pStyle w:val="TAC"/>
              <w:rPr>
                <w:rFonts w:cs="Arial"/>
                <w:lang w:eastAsia="en-US"/>
              </w:rPr>
            </w:pPr>
            <w:r w:rsidRPr="00EA5ECC">
              <w:rPr>
                <w:rFonts w:cs="Arial"/>
                <w:lang w:eastAsia="en-US"/>
              </w:rPr>
              <w:t>E-UTRA Band 7</w:t>
            </w:r>
            <w:r w:rsidR="00094DE9" w:rsidRPr="00EA5ECC">
              <w:rPr>
                <w:rFonts w:cs="Arial"/>
                <w:lang w:eastAsia="en-US"/>
              </w:rPr>
              <w:t xml:space="preserve"> or NR Band n7</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2620 - 2690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2500 - 2570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VIII or </w:t>
            </w:r>
          </w:p>
          <w:p w:rsidR="00683B6A" w:rsidRPr="00EA5ECC" w:rsidRDefault="00683B6A" w:rsidP="00AB3C4B">
            <w:pPr>
              <w:pStyle w:val="TAC"/>
              <w:rPr>
                <w:rFonts w:cs="Arial"/>
                <w:lang w:eastAsia="en-US"/>
              </w:rPr>
            </w:pPr>
            <w:r w:rsidRPr="00EA5ECC">
              <w:rPr>
                <w:rFonts w:cs="Arial"/>
                <w:lang w:eastAsia="en-US"/>
              </w:rPr>
              <w:t>E-UTRA Band 8</w:t>
            </w:r>
            <w:r w:rsidR="00094DE9" w:rsidRPr="00EA5ECC">
              <w:rPr>
                <w:rFonts w:cs="Arial"/>
                <w:lang w:eastAsia="en-US"/>
              </w:rPr>
              <w:t xml:space="preserve"> or NR Band n8</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925 - 960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880 - 915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r w:rsidRPr="00EA5ECC">
              <w:rPr>
                <w:rFonts w:cs="v5.0.0"/>
                <w:lang w:eastAsia="en-US"/>
              </w:rPr>
              <w:t xml:space="preserve"> since it is already covered by the requirement in sub-clause 6.6.1.5.4.</w:t>
            </w:r>
          </w:p>
        </w:tc>
      </w:tr>
      <w:tr w:rsidR="0024766B" w:rsidRPr="00EA5ECC" w:rsidTr="00D64B34">
        <w:trPr>
          <w:cantSplit/>
          <w:trHeight w:val="454"/>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IX or </w:t>
            </w:r>
          </w:p>
          <w:p w:rsidR="00683B6A" w:rsidRPr="00EA5ECC" w:rsidRDefault="00683B6A" w:rsidP="00AB3C4B">
            <w:pPr>
              <w:pStyle w:val="TAC"/>
              <w:rPr>
                <w:rFonts w:cs="Arial"/>
                <w:lang w:eastAsia="en-US"/>
              </w:rPr>
            </w:pPr>
            <w:r w:rsidRPr="00EA5ECC">
              <w:rPr>
                <w:rFonts w:cs="Arial"/>
                <w:lang w:eastAsia="en-US"/>
              </w:rPr>
              <w:t>E-UTRA Band 9</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1844.9 - 1879.9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 xml:space="preserve">3 or </w:t>
            </w:r>
            <w:r w:rsidRPr="00EA5ECC">
              <w:rPr>
                <w:rFonts w:cs="Arial"/>
                <w:lang w:eastAsia="en-US"/>
              </w:rPr>
              <w:t>9.</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1749.9 - 1784.9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 xml:space="preserve">3 or </w:t>
            </w:r>
            <w:r w:rsidRPr="00EA5ECC">
              <w:rPr>
                <w:rFonts w:cs="Arial"/>
                <w:lang w:eastAsia="en-US"/>
              </w:rPr>
              <w:t>9,</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 or </w:t>
            </w:r>
          </w:p>
          <w:p w:rsidR="00683B6A" w:rsidRPr="00EA5ECC" w:rsidRDefault="00683B6A" w:rsidP="00AB3C4B">
            <w:pPr>
              <w:pStyle w:val="TAC"/>
              <w:rPr>
                <w:rFonts w:cs="Arial"/>
                <w:lang w:eastAsia="en-US"/>
              </w:rPr>
            </w:pPr>
            <w:r w:rsidRPr="00EA5ECC">
              <w:rPr>
                <w:rFonts w:cs="Arial"/>
                <w:lang w:eastAsia="en-US"/>
              </w:rPr>
              <w:t>E-UTRA Band 10</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w:t>
            </w:r>
          </w:p>
        </w:tc>
      </w:tr>
      <w:tr w:rsidR="0024766B" w:rsidRPr="00EA5ECC" w:rsidTr="00D64B34">
        <w:trPr>
          <w:cantSplit/>
          <w:trHeight w:val="113"/>
          <w:jc w:val="center"/>
        </w:trPr>
        <w:tc>
          <w:tcPr>
            <w:tcW w:w="1302" w:type="dxa"/>
            <w:vMerge/>
            <w:tcBorders>
              <w:bottom w:val="single" w:sz="4" w:space="0" w:color="auto"/>
            </w:tcBorders>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10</w:t>
            </w:r>
            <w:r w:rsidR="00BB560E" w:rsidRPr="00EA5ECC">
              <w:rPr>
                <w:rFonts w:cs="Arial"/>
                <w:lang w:eastAsia="en-US"/>
              </w:rPr>
              <w:t xml:space="preserve"> or 66</w:t>
            </w:r>
            <w:r w:rsidRPr="00EA5ECC">
              <w:rPr>
                <w:rFonts w:cs="Arial"/>
                <w:lang w:eastAsia="en-US"/>
              </w:rPr>
              <w:t xml:space="preserve">, </w:t>
            </w:r>
            <w:r w:rsidRPr="00EA5ECC">
              <w:rPr>
                <w:rFonts w:cs="v5.0.0"/>
                <w:lang w:eastAsia="en-US"/>
              </w:rPr>
              <w:t>since it is already covered by the requirement in sub-clause 6.6.1.5.4.</w:t>
            </w:r>
            <w:r w:rsidRPr="00EA5ECC">
              <w:rPr>
                <w:rFonts w:cs="Arial"/>
                <w:lang w:eastAsia="en-US"/>
              </w:rPr>
              <w:t xml:space="preserve"> </w:t>
            </w:r>
            <w:r w:rsidRPr="00EA5ECC">
              <w:rPr>
                <w:rFonts w:cs="v5.0.0"/>
                <w:lang w:eastAsia="en-US"/>
              </w:rPr>
              <w:t xml:space="preserve">For BS operating in band 4, it applies for 1755 MHz to 1770 MHz, while the rest is covered in sub-clause 6.6.1.5.4. </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UTRA FDD Band XI or XXI or </w:t>
            </w:r>
          </w:p>
          <w:p w:rsidR="006456F3" w:rsidRPr="00EA5ECC" w:rsidRDefault="006456F3" w:rsidP="00AB3C4B">
            <w:pPr>
              <w:pStyle w:val="TAC"/>
              <w:rPr>
                <w:rFonts w:cs="Arial"/>
                <w:lang w:eastAsia="en-US"/>
              </w:rPr>
            </w:pPr>
            <w:r w:rsidRPr="00EA5ECC">
              <w:rPr>
                <w:rFonts w:cs="Arial"/>
                <w:lang w:eastAsia="en-US"/>
              </w:rPr>
              <w:t>E-UTRA Band 11 or 21</w:t>
            </w: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1475.9 - 1510.9 MHz</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-52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66149F" w:rsidRPr="00EA5ECC">
              <w:rPr>
                <w:rFonts w:cs="Arial"/>
                <w:lang w:eastAsia="en-US"/>
              </w:rPr>
              <w:t>,</w:t>
            </w:r>
            <w:r w:rsidRPr="00EA5ECC">
              <w:rPr>
                <w:rFonts w:cs="Arial"/>
                <w:lang w:eastAsia="en-US"/>
              </w:rPr>
              <w:t xml:space="preserve"> 21</w:t>
            </w:r>
            <w:r w:rsidR="00387B44" w:rsidRPr="00EA5ECC">
              <w:rPr>
                <w:rFonts w:cs="Arial"/>
                <w:lang w:eastAsia="en-US"/>
              </w:rPr>
              <w:t>,</w:t>
            </w:r>
            <w:r w:rsidR="0066149F" w:rsidRPr="00EA5ECC">
              <w:rPr>
                <w:rFonts w:cs="Arial"/>
                <w:lang w:eastAsia="en-US"/>
              </w:rPr>
              <w:t xml:space="preserve"> 32</w:t>
            </w:r>
            <w:r w:rsidR="00387B44" w:rsidRPr="00EA5ECC">
              <w:rPr>
                <w:rFonts w:cs="Arial"/>
              </w:rPr>
              <w:t>, 50, 74 or 75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1427.9 - 1447.9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387B44" w:rsidRPr="00EA5ECC">
              <w:rPr>
                <w:rFonts w:cs="Arial"/>
              </w:rPr>
              <w:t xml:space="preserve"> or 74</w:t>
            </w:r>
            <w:r w:rsidRPr="00EA5ECC">
              <w:rPr>
                <w:rFonts w:cs="Arial"/>
                <w:lang w:eastAsia="en-US"/>
              </w:rPr>
              <w:t xml:space="preserve">, </w:t>
            </w:r>
            <w:r w:rsidRPr="00EA5ECC">
              <w:rPr>
                <w:rFonts w:cs="v5.0.0"/>
                <w:lang w:eastAsia="en-US"/>
              </w:rPr>
              <w:t>since it is already covered by the requirement in sub-clause 6.6.1.5.4.</w:t>
            </w:r>
            <w:r w:rsidR="0066149F" w:rsidRPr="00EA5ECC">
              <w:rPr>
                <w:rFonts w:cs="v5.0.0"/>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 51, 75 or 76.</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1447.9 – 1462.9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387B44">
            <w:pPr>
              <w:pStyle w:val="TAL"/>
              <w:rPr>
                <w:rFonts w:cs="Arial"/>
                <w:lang w:eastAsia="en-US"/>
              </w:rPr>
            </w:pPr>
            <w:r w:rsidRPr="00EA5ECC">
              <w:rPr>
                <w:rFonts w:cs="Arial"/>
                <w:lang w:eastAsia="en-US"/>
              </w:rPr>
              <w:t>This requirement does not apply to BS operating in band 21</w:t>
            </w:r>
            <w:r w:rsidR="00387B44" w:rsidRPr="00EA5ECC">
              <w:rPr>
                <w:rFonts w:cs="Arial"/>
              </w:rPr>
              <w:t xml:space="preserve"> or 74</w:t>
            </w:r>
            <w:r w:rsidRPr="00EA5ECC">
              <w:rPr>
                <w:rFonts w:cs="Arial"/>
                <w:lang w:eastAsia="en-US"/>
              </w:rPr>
              <w:t>, since it is already covered by the requirement in sub-clause 6.6.1.5.4.</w:t>
            </w:r>
            <w:r w:rsidR="0066149F" w:rsidRPr="00EA5ECC">
              <w:rPr>
                <w:rFonts w:cs="Arial"/>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 or 75.</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 or </w:t>
            </w:r>
          </w:p>
          <w:p w:rsidR="00683B6A" w:rsidRPr="00EA5ECC" w:rsidRDefault="00683B6A" w:rsidP="00AB3C4B">
            <w:pPr>
              <w:pStyle w:val="TAC"/>
              <w:rPr>
                <w:rFonts w:cs="Arial"/>
                <w:lang w:eastAsia="en-US"/>
              </w:rPr>
            </w:pPr>
            <w:r w:rsidRPr="00EA5ECC">
              <w:rPr>
                <w:rFonts w:cs="Arial"/>
                <w:lang w:eastAsia="en-US"/>
              </w:rPr>
              <w:t>E-UTRA Band 12</w:t>
            </w:r>
            <w:r w:rsidR="0069751C" w:rsidRPr="00EA5ECC">
              <w:rPr>
                <w:rFonts w:cs="Arial"/>
                <w:lang w:eastAsia="en-US"/>
              </w:rPr>
              <w:t xml:space="preserve"> or NR Band n12</w:t>
            </w: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729 </w:t>
            </w:r>
            <w:r w:rsidR="00683B6A" w:rsidRPr="00EA5ECC">
              <w:rPr>
                <w:rFonts w:cs="Arial"/>
                <w:lang w:eastAsia="en-US"/>
              </w:rPr>
              <w:t>- 746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699 </w:t>
            </w:r>
            <w:r w:rsidR="00683B6A" w:rsidRPr="00EA5ECC">
              <w:rPr>
                <w:rFonts w:cs="Arial"/>
                <w:lang w:eastAsia="en-US"/>
              </w:rPr>
              <w:t>- 716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r w:rsidR="00ED405B" w:rsidRPr="00EA5ECC">
              <w:rPr>
                <w:rFonts w:cs="Arial"/>
              </w:rPr>
              <w:t xml:space="preserve"> or 85</w:t>
            </w:r>
            <w:r w:rsidRPr="00EA5ECC">
              <w:rPr>
                <w:rFonts w:cs="Arial"/>
                <w:lang w:eastAsia="en-US"/>
              </w:rPr>
              <w:t>,</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XIII or </w:t>
            </w:r>
          </w:p>
          <w:p w:rsidR="00683B6A" w:rsidRPr="00EA5ECC" w:rsidRDefault="00683B6A" w:rsidP="00AB3C4B">
            <w:pPr>
              <w:pStyle w:val="TAC"/>
              <w:rPr>
                <w:rFonts w:cs="Arial"/>
                <w:lang w:eastAsia="en-US"/>
              </w:rPr>
            </w:pPr>
            <w:r w:rsidRPr="00EA5ECC">
              <w:rPr>
                <w:rFonts w:cs="Arial"/>
                <w:lang w:eastAsia="en-US"/>
              </w:rPr>
              <w:t>E-UTRA Band 13</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746 - 756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777 - 787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XIV or </w:t>
            </w:r>
          </w:p>
          <w:p w:rsidR="00683B6A" w:rsidRPr="00EA5ECC" w:rsidRDefault="00683B6A" w:rsidP="00AB3C4B">
            <w:pPr>
              <w:pStyle w:val="TAC"/>
              <w:rPr>
                <w:rFonts w:cs="Arial"/>
                <w:lang w:eastAsia="en-US"/>
              </w:rPr>
            </w:pPr>
            <w:r w:rsidRPr="00EA5ECC">
              <w:rPr>
                <w:rFonts w:cs="Arial"/>
                <w:lang w:eastAsia="en-US"/>
              </w:rPr>
              <w:t>E-UTRA Band 14</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758 - 768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788 - 798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 E-UTRA Band 17</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734 - 746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704 - 716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XX or </w:t>
            </w:r>
          </w:p>
          <w:p w:rsidR="00683B6A" w:rsidRPr="00EA5ECC" w:rsidRDefault="00683B6A" w:rsidP="00AB3C4B">
            <w:pPr>
              <w:pStyle w:val="TAC"/>
              <w:rPr>
                <w:rFonts w:cs="Arial"/>
                <w:lang w:eastAsia="en-US"/>
              </w:rPr>
            </w:pPr>
            <w:r w:rsidRPr="00EA5ECC">
              <w:rPr>
                <w:rFonts w:cs="Arial"/>
                <w:lang w:eastAsia="en-US"/>
              </w:rPr>
              <w:t>E-UTRA Band 20</w:t>
            </w:r>
            <w:r w:rsidR="0069751C" w:rsidRPr="00EA5ECC">
              <w:rPr>
                <w:rFonts w:cs="Arial"/>
                <w:lang w:eastAsia="en-US"/>
              </w:rPr>
              <w:t xml:space="preserve"> or NR Band n20</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791 - 821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w:t>
            </w:r>
            <w:r w:rsidR="00A27B19" w:rsidRPr="00EA5ECC">
              <w:rPr>
                <w:rFonts w:cs="Arial"/>
                <w:lang w:eastAsia="en-US"/>
              </w:rPr>
              <w:t xml:space="preserve"> or 28</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832 - 862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EA5ECC" w:rsidRDefault="003274E6" w:rsidP="003274E6">
            <w:pPr>
              <w:pStyle w:val="TAC"/>
              <w:rPr>
                <w:rFonts w:cs="Arial"/>
                <w:lang w:eastAsia="en-US"/>
              </w:rPr>
            </w:pPr>
            <w:r w:rsidRPr="00EA5ECC">
              <w:rPr>
                <w:rFonts w:cs="Arial"/>
                <w:lang w:eastAsia="en-US"/>
              </w:rPr>
              <w:t xml:space="preserve">UTRA FDD Band XXII or </w:t>
            </w:r>
          </w:p>
          <w:p w:rsidR="003274E6" w:rsidRPr="00EA5ECC" w:rsidRDefault="003274E6" w:rsidP="003274E6">
            <w:pPr>
              <w:pStyle w:val="TAC"/>
              <w:rPr>
                <w:rFonts w:cs="Arial"/>
                <w:lang w:eastAsia="en-US"/>
              </w:rPr>
            </w:pPr>
            <w:r w:rsidRPr="00EA5ECC">
              <w:rPr>
                <w:rFonts w:cs="Arial"/>
                <w:lang w:eastAsia="en-US"/>
              </w:rPr>
              <w:t>E-UTRA Band 22</w:t>
            </w: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3510 – 3590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-52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1565F6">
            <w:pPr>
              <w:pStyle w:val="TAL"/>
              <w:rPr>
                <w:rFonts w:cs="Arial"/>
                <w:lang w:eastAsia="en-US"/>
              </w:rPr>
            </w:pPr>
            <w:r w:rsidRPr="00EA5ECC">
              <w:rPr>
                <w:rFonts w:cs="Arial"/>
                <w:lang w:eastAsia="en-US"/>
              </w:rPr>
              <w:t>This requirement does not apply to BS operating in band 22</w:t>
            </w:r>
            <w:r w:rsidR="003C3529" w:rsidRPr="00EA5ECC">
              <w:rPr>
                <w:rFonts w:cs="Arial"/>
                <w:lang w:eastAsia="en-US"/>
              </w:rPr>
              <w:t>,</w:t>
            </w:r>
            <w:r w:rsidRPr="00EA5ECC">
              <w:rPr>
                <w:rFonts w:cs="Arial"/>
                <w:lang w:eastAsia="en-US"/>
              </w:rPr>
              <w:t xml:space="preserve"> 42</w:t>
            </w:r>
            <w:r w:rsidR="001565F6" w:rsidRPr="00EA5ECC">
              <w:rPr>
                <w:rFonts w:cs="Arial"/>
                <w:lang w:eastAsia="en-US"/>
              </w:rPr>
              <w:t>,</w:t>
            </w:r>
            <w:r w:rsidR="003C3529" w:rsidRPr="00EA5ECC">
              <w:rPr>
                <w:rFonts w:cs="Arial"/>
                <w:lang w:eastAsia="en-US"/>
              </w:rPr>
              <w:t xml:space="preserve"> 48</w:t>
            </w:r>
            <w:r w:rsidR="001565F6" w:rsidRPr="00EA5ECC">
              <w:rPr>
                <w:rFonts w:cs="Arial"/>
              </w:rPr>
              <w:t>, 49</w:t>
            </w:r>
            <w:r w:rsidR="0069751C" w:rsidRPr="00EA5ECC">
              <w:rPr>
                <w:rFonts w:cs="Arial"/>
              </w:rPr>
              <w:t>, 77 or 78</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EA5ECC"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3410 – 3490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-49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0715EC">
            <w:pPr>
              <w:pStyle w:val="TAL"/>
              <w:rPr>
                <w:rFonts w:cs="Arial"/>
                <w:lang w:eastAsia="en-US"/>
              </w:rPr>
            </w:pPr>
            <w:r w:rsidRPr="00EA5ECC">
              <w:rPr>
                <w:rFonts w:cs="Arial"/>
                <w:lang w:eastAsia="en-US"/>
              </w:rPr>
              <w:t>This requirement does not apply to BS operating in band 22,</w:t>
            </w:r>
            <w:r w:rsidRPr="00EA5ECC">
              <w:rPr>
                <w:rFonts w:cs="v5.0.0"/>
                <w:lang w:eastAsia="en-US"/>
              </w:rPr>
              <w:t xml:space="preserve"> since it is already covered by the requirement in subclause </w:t>
            </w:r>
            <w:r w:rsidR="00A45DD5" w:rsidRPr="00EA5ECC">
              <w:rPr>
                <w:rFonts w:cs="Arial"/>
                <w:lang w:eastAsia="en-US"/>
              </w:rPr>
              <w:t>6.6.1.5.4</w:t>
            </w:r>
            <w:r w:rsidRPr="00EA5ECC">
              <w:rPr>
                <w:rFonts w:cs="v5.0.0"/>
                <w:lang w:eastAsia="en-US"/>
              </w:rPr>
              <w:t xml:space="preserve">. This requirement does not apply to Band 42 </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E-UTRA Band 24</w:t>
            </w:r>
          </w:p>
        </w:tc>
        <w:tc>
          <w:tcPr>
            <w:tcW w:w="1701" w:type="dxa"/>
            <w:tcBorders>
              <w:left w:val="single" w:sz="4" w:space="0" w:color="auto"/>
            </w:tcBorders>
            <w:shd w:val="clear" w:color="auto" w:fill="auto"/>
          </w:tcPr>
          <w:p w:rsidR="003D0277" w:rsidRPr="00EA5ECC" w:rsidRDefault="003D0277" w:rsidP="003D0277">
            <w:pPr>
              <w:pStyle w:val="TAC"/>
              <w:rPr>
                <w:rFonts w:cs="Arial"/>
                <w:lang w:eastAsia="en-US"/>
              </w:rPr>
            </w:pPr>
            <w:r w:rsidRPr="00EA5ECC">
              <w:rPr>
                <w:rFonts w:cs="Arial"/>
                <w:lang w:eastAsia="en-US"/>
              </w:rPr>
              <w:t>1525 – 1559 MHz</w:t>
            </w:r>
          </w:p>
          <w:p w:rsidR="003D0277" w:rsidRPr="00EA5ECC" w:rsidRDefault="003D0277" w:rsidP="00AB3C4B">
            <w:pPr>
              <w:pStyle w:val="TAC"/>
              <w:rPr>
                <w:rFonts w:cs="Arial"/>
                <w:lang w:eastAsia="en-US"/>
              </w:rPr>
            </w:pP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-52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EA5ECC"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1626.5 – 1660.5 MHz</w:t>
            </w: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-49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EA5ECC" w:rsidRDefault="009002E0" w:rsidP="00AB3C4B">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9751C" w:rsidRPr="00EA5ECC">
              <w:rPr>
                <w:rFonts w:cs="Arial"/>
                <w:lang w:eastAsia="en-US"/>
              </w:rPr>
              <w:t xml:space="preserve"> or NR Band n25</w:t>
            </w: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1930 - 199</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9002E0" w:rsidP="00AB3C4B">
            <w:pPr>
              <w:pStyle w:val="TAC"/>
              <w:rPr>
                <w:rFonts w:cs="Arial"/>
                <w:lang w:eastAsia="en-US"/>
              </w:rPr>
            </w:pPr>
            <w:r w:rsidRPr="00EA5ECC">
              <w:rPr>
                <w:rFonts w:cs="Arial"/>
                <w:lang w:eastAsia="en-US"/>
              </w:rPr>
              <w:t>-52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2</w:t>
            </w:r>
            <w:r w:rsidR="00AB5812" w:rsidRPr="00EA5ECC">
              <w:rPr>
                <w:rFonts w:cs="Arial"/>
                <w:lang w:eastAsia="zh-CN"/>
              </w:rPr>
              <w:t xml:space="preserve">, </w:t>
            </w:r>
            <w:r w:rsidRPr="00EA5ECC">
              <w:rPr>
                <w:rFonts w:cs="Arial"/>
                <w:lang w:eastAsia="en-US"/>
              </w:rPr>
              <w:t>2</w:t>
            </w:r>
            <w:r w:rsidRPr="00EA5ECC">
              <w:rPr>
                <w:rFonts w:cs="Arial"/>
                <w:lang w:eastAsia="zh-CN"/>
              </w:rPr>
              <w:t>5</w:t>
            </w:r>
            <w:r w:rsidR="00AB5812" w:rsidRPr="00EA5ECC">
              <w:rPr>
                <w:rFonts w:cs="Arial"/>
                <w:lang w:eastAsia="zh-CN"/>
              </w:rPr>
              <w:t xml:space="preserve"> or 70</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EA5ECC"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1575EF" w:rsidP="00AB3C4B">
            <w:pPr>
              <w:pStyle w:val="TAC"/>
              <w:rPr>
                <w:rFonts w:cs="Arial"/>
                <w:lang w:eastAsia="en-US"/>
              </w:rPr>
            </w:pPr>
            <w:r w:rsidRPr="00EA5ECC">
              <w:rPr>
                <w:rFonts w:cs="Arial"/>
                <w:lang w:eastAsia="en-US"/>
              </w:rPr>
              <w:t>-</w:t>
            </w:r>
            <w:r w:rsidR="009002E0" w:rsidRPr="00EA5ECC">
              <w:rPr>
                <w:rFonts w:cs="Arial"/>
                <w:lang w:eastAsia="en-US"/>
              </w:rPr>
              <w:t>49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5</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2</w:t>
            </w:r>
            <w:r w:rsidRPr="00EA5ECC">
              <w:rPr>
                <w:rFonts w:cs="v5.0.0"/>
                <w:lang w:eastAsia="en-US"/>
              </w:rPr>
              <w:t>, it applies for 1</w:t>
            </w:r>
            <w:r w:rsidRPr="00EA5ECC">
              <w:rPr>
                <w:rFonts w:cs="v5.0.0"/>
                <w:lang w:eastAsia="zh-CN"/>
              </w:rPr>
              <w:t>910</w:t>
            </w:r>
            <w:r w:rsidRPr="00EA5ECC">
              <w:rPr>
                <w:rFonts w:cs="v5.0.0"/>
                <w:lang w:eastAsia="en-US"/>
              </w:rPr>
              <w:t xml:space="preserve"> MHz to 1</w:t>
            </w:r>
            <w:r w:rsidRPr="00EA5ECC">
              <w:rPr>
                <w:rFonts w:cs="v5.0.0"/>
                <w:lang w:eastAsia="zh-CN"/>
              </w:rPr>
              <w:t>915</w:t>
            </w:r>
            <w:r w:rsidRPr="00EA5ECC">
              <w:rPr>
                <w:rFonts w:cs="v5.0.0"/>
                <w:lang w:eastAsia="en-US"/>
              </w:rPr>
              <w:t xml:space="preserve"> MHz, while the rest is covered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859 - 894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 xml:space="preserve">5 or </w:t>
            </w:r>
            <w:r w:rsidRPr="00EA5ECC">
              <w:rPr>
                <w:rFonts w:cs="Arial"/>
                <w:lang w:eastAsia="en-US"/>
              </w:rPr>
              <w:t>2</w:t>
            </w:r>
            <w:r w:rsidRPr="00EA5ECC">
              <w:rPr>
                <w:rFonts w:cs="Arial"/>
                <w:lang w:eastAsia="zh-CN"/>
              </w:rPr>
              <w:t>6</w:t>
            </w:r>
            <w:r w:rsidRPr="00EA5ECC">
              <w:rPr>
                <w:rFonts w:cs="Arial"/>
                <w:lang w:eastAsia="en-US"/>
              </w:rPr>
              <w:t>.</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814 - 849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6</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5</w:t>
            </w:r>
            <w:r w:rsidRPr="00EA5ECC">
              <w:rPr>
                <w:rFonts w:cs="v5.0.0"/>
                <w:lang w:eastAsia="en-US"/>
              </w:rPr>
              <w:t>, it applies for 814 MHz to 824 MHz, while the rest is covered in sub-clause 6.6.1.5.4.</w:t>
            </w:r>
            <w:r w:rsidR="00D8102F" w:rsidRPr="00EA5ECC">
              <w:rPr>
                <w:rFonts w:cs="Arial"/>
                <w:lang w:eastAsia="en-US"/>
              </w:rPr>
              <w:t xml:space="preserve"> </w:t>
            </w:r>
            <w:r w:rsidR="00D8102F" w:rsidRPr="00EA5ECC">
              <w:rPr>
                <w:rFonts w:cs="v5.0.0"/>
                <w:lang w:eastAsia="en-US"/>
              </w:rPr>
              <w:t>For BS operating in Band 27, it applies 3 MHz below the Band 27 downlink operating band.</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r w:rsidRPr="00EA5ECC">
              <w:rPr>
                <w:rFonts w:ascii="Arial" w:hAnsi="Arial"/>
                <w:sz w:val="18"/>
              </w:rPr>
              <w:t>E-UTRA Band 27</w:t>
            </w: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852 – 869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-52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5, 26 or 27.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807 – 824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-49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EA5ECC">
              <w:rPr>
                <w:rFonts w:eastAsia="MS PGothic" w:cs="Arial"/>
                <w:kern w:val="24"/>
                <w:lang w:eastAsia="en-US"/>
              </w:rPr>
              <w:t xml:space="preserve"> (Note 6)</w:t>
            </w:r>
            <w:r w:rsidRPr="00EA5ECC">
              <w:rPr>
                <w:rFonts w:cs="Arial"/>
                <w:lang w:eastAsia="en-US"/>
              </w:rPr>
              <w:t>.</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EA5ECC" w:rsidRDefault="000B4117" w:rsidP="00EA5ECC">
            <w:pPr>
              <w:pStyle w:val="TAC"/>
            </w:pPr>
            <w:r w:rsidRPr="00EA5ECC">
              <w:t>E-UTRA Band 28</w:t>
            </w:r>
            <w:r w:rsidR="0069751C" w:rsidRPr="00EA5ECC">
              <w:rPr>
                <w:rFonts w:cs="Arial"/>
                <w:lang w:eastAsia="en-US"/>
              </w:rPr>
              <w:t xml:space="preserve"> or NR Band n28</w:t>
            </w: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758 - 803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 xml:space="preserve">This requirement does not apply to BS operating in band </w:t>
            </w:r>
            <w:r w:rsidR="00A27B19" w:rsidRPr="00EA5ECC">
              <w:rPr>
                <w:rFonts w:cs="Arial"/>
                <w:lang w:eastAsia="en-US"/>
              </w:rPr>
              <w:t xml:space="preserve">20, </w:t>
            </w:r>
            <w:r w:rsidRPr="00EA5ECC">
              <w:rPr>
                <w:rFonts w:cs="Arial"/>
                <w:lang w:eastAsia="en-US"/>
              </w:rPr>
              <w:t>28</w:t>
            </w:r>
            <w:r w:rsidR="00A406BB" w:rsidRPr="00EA5ECC">
              <w:rPr>
                <w:rFonts w:cs="Arial"/>
                <w:lang w:eastAsia="en-US"/>
              </w:rPr>
              <w:t>,</w:t>
            </w:r>
            <w:r w:rsidRPr="00EA5ECC">
              <w:rPr>
                <w:rFonts w:cs="Arial"/>
                <w:lang w:eastAsia="en-US"/>
              </w:rPr>
              <w:t xml:space="preserve"> 44</w:t>
            </w:r>
            <w:r w:rsidR="00A406BB" w:rsidRPr="00EA5ECC">
              <w:rPr>
                <w:rFonts w:cs="Arial"/>
                <w:lang w:eastAsia="en-US"/>
              </w:rPr>
              <w:t xml:space="preserve"> or 67</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EA5ECC"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703 - 748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This requirement does not apply to BS operating in band 28, since it is already covered by the requirement in sub-clause 6.6.1.5.4. This requirement does not apply to BS operating in Band 44.</w:t>
            </w:r>
            <w:r w:rsidR="00A406BB" w:rsidRPr="00EA5ECC">
              <w:rPr>
                <w:rFonts w:cs="Arial"/>
                <w:lang w:eastAsia="en-US"/>
              </w:rPr>
              <w:t xml:space="preserve"> For BS operating in Band 67, it applies for 703-736MHz.</w:t>
            </w:r>
            <w:r w:rsidR="00D40552" w:rsidRPr="00EA5ECC">
              <w:rPr>
                <w:rFonts w:cs="Arial"/>
                <w:lang w:eastAsia="en-US"/>
              </w:rPr>
              <w:t xml:space="preserve"> For E-UTRA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0715EC">
            <w:pPr>
              <w:pStyle w:val="TAL"/>
              <w:rPr>
                <w:rFonts w:cs="Arial"/>
                <w:lang w:eastAsia="en-US"/>
              </w:rPr>
            </w:pPr>
            <w:r w:rsidRPr="00EA5ECC">
              <w:rPr>
                <w:rFonts w:cs="Arial"/>
                <w:lang w:eastAsia="en-US"/>
              </w:rPr>
              <w:t>This requirement does not apply to BS operating in Band 29</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This requirement does not apply to BS operating in band 30 or 40.</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EA5ECC"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 xml:space="preserve">This requirement does not apply to BS operating in band 30, since it is already covered by the requirement in sub-clause </w:t>
            </w:r>
            <w:r w:rsidR="003527EC" w:rsidRPr="00EA5ECC">
              <w:rPr>
                <w:rFonts w:cs="Arial"/>
                <w:lang w:eastAsia="en-US"/>
              </w:rPr>
              <w:t>6.6.1.5.4</w:t>
            </w:r>
            <w:r w:rsidRPr="00EA5ECC">
              <w:rPr>
                <w:rFonts w:cs="Arial"/>
                <w:lang w:eastAsia="en-US"/>
              </w:rPr>
              <w:t>. This requirement does not apply to BS operating in Band 40.</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634AE0">
            <w:pPr>
              <w:pStyle w:val="TAL"/>
              <w:rPr>
                <w:rFonts w:cs="Arial"/>
                <w:lang w:eastAsia="en-US"/>
              </w:rPr>
            </w:pPr>
            <w:r w:rsidRPr="00EA5ECC">
              <w:rPr>
                <w:rFonts w:cs="Arial"/>
                <w:lang w:eastAsia="en-US"/>
              </w:rPr>
              <w:t>This requirement does not apply to BS operating in band 31</w:t>
            </w:r>
            <w:r w:rsidR="00634AE0" w:rsidRPr="00EA5ECC">
              <w:rPr>
                <w:rFonts w:cs="Arial"/>
              </w:rPr>
              <w:t>,</w:t>
            </w:r>
            <w:r w:rsidR="00F17E2A" w:rsidRPr="00EA5ECC">
              <w:rPr>
                <w:rFonts w:cs="Arial"/>
              </w:rPr>
              <w:t xml:space="preserve"> 72</w:t>
            </w:r>
            <w:r w:rsidR="00634AE0" w:rsidRPr="00EA5ECC">
              <w:rPr>
                <w:rFonts w:cs="Arial"/>
              </w:rPr>
              <w:t xml:space="preserve"> or 73</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EA5ECC"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0715EC">
            <w:pPr>
              <w:pStyle w:val="TAL"/>
              <w:rPr>
                <w:rFonts w:cs="Arial"/>
                <w:lang w:eastAsia="en-US"/>
              </w:rPr>
            </w:pPr>
            <w:r w:rsidRPr="00EA5ECC">
              <w:rPr>
                <w:rFonts w:cs="Arial"/>
                <w:lang w:eastAsia="en-US"/>
              </w:rPr>
              <w:t>This requirement does not apply to BS operating in band 31, since it is already covered by the requirement in sub-clause 6.6.1.5.4.</w:t>
            </w:r>
            <w:r w:rsidR="00F17E2A" w:rsidRPr="00EA5ECC">
              <w:rPr>
                <w:rFonts w:cs="Arial"/>
              </w:rPr>
              <w:t xml:space="preserve"> This requirement does not apply to BS operating in band</w:t>
            </w:r>
            <w:r w:rsidR="00F17E2A" w:rsidRPr="00EA5ECC">
              <w:rPr>
                <w:rFonts w:cs="Arial" w:hint="eastAsia"/>
                <w:lang w:eastAsia="zh-CN"/>
              </w:rPr>
              <w:t xml:space="preserve"> </w:t>
            </w:r>
            <w:r w:rsidR="00F17E2A" w:rsidRPr="00EA5ECC">
              <w:rPr>
                <w:rFonts w:cs="Arial"/>
                <w:lang w:val="en-US" w:eastAsia="zh-CN"/>
              </w:rPr>
              <w:t>72</w:t>
            </w:r>
            <w:r w:rsidR="00634AE0" w:rsidRPr="00EA5ECC">
              <w:rPr>
                <w:rFonts w:cs="Arial" w:hint="eastAsia"/>
                <w:lang w:val="en-US" w:eastAsia="zh-CN"/>
              </w:rPr>
              <w:t xml:space="preserve"> or 73</w:t>
            </w:r>
            <w:r w:rsidR="00F17E2A" w:rsidRPr="00EA5ECC">
              <w:rPr>
                <w:rFonts w:cs="Arial" w:hint="eastAsia"/>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387B44">
            <w:pPr>
              <w:pStyle w:val="TAL"/>
              <w:rPr>
                <w:rFonts w:cs="Arial"/>
                <w:lang w:eastAsia="en-US"/>
              </w:rPr>
            </w:pPr>
            <w:r w:rsidRPr="00EA5ECC">
              <w:rPr>
                <w:rFonts w:cs="Arial"/>
                <w:lang w:eastAsia="ja-JP"/>
              </w:rPr>
              <w:t>This requirement does not apply to BS operating in band 11, 21</w:t>
            </w:r>
            <w:r w:rsidR="00387B44" w:rsidRPr="00EA5ECC">
              <w:rPr>
                <w:rFonts w:cs="Arial"/>
                <w:lang w:eastAsia="ja-JP"/>
              </w:rPr>
              <w:t>,</w:t>
            </w:r>
            <w:r w:rsidRPr="00EA5ECC">
              <w:rPr>
                <w:rFonts w:cs="Arial"/>
                <w:lang w:eastAsia="ja-JP"/>
              </w:rPr>
              <w:t xml:space="preserve"> 32</w:t>
            </w:r>
            <w:r w:rsidR="00387B44" w:rsidRPr="00EA5ECC">
              <w:rPr>
                <w:rFonts w:cs="Arial"/>
                <w:lang w:eastAsia="ja-JP"/>
              </w:rPr>
              <w:t>, 50, 74 or 75</w:t>
            </w:r>
            <w:r w:rsidRPr="00EA5ECC">
              <w:rPr>
                <w:rFonts w:cs="Arial"/>
                <w:lang w:eastAsia="ja-JP"/>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1900 - 1920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33</w:t>
            </w:r>
            <w:r w:rsidRPr="00EA5ECC">
              <w:rPr>
                <w:rFonts w:cs="Arial"/>
                <w:lang w:eastAsia="zh-CN"/>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34</w:t>
            </w:r>
            <w:r w:rsidR="0069751C" w:rsidRPr="00EA5ECC">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w:t>
            </w:r>
            <w:r w:rsidR="00C462C9" w:rsidRPr="00EA5ECC">
              <w:rPr>
                <w:rFonts w:cs="Arial"/>
                <w:lang w:eastAsia="en-US"/>
              </w:rPr>
              <w:t xml:space="preserve"> </w:t>
            </w:r>
            <w:r w:rsidRPr="00EA5ECC">
              <w:rPr>
                <w:rFonts w:cs="Arial"/>
                <w:lang w:eastAsia="en-US"/>
              </w:rPr>
              <w:t>35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9002E0" w:rsidRPr="00EA5ECC">
              <w:rPr>
                <w:rFonts w:cs="Arial"/>
                <w:lang w:eastAsia="zh-CN"/>
              </w:rPr>
              <w:t>, 25 or</w:t>
            </w:r>
            <w:r w:rsidRPr="00EA5ECC">
              <w:rPr>
                <w:rFonts w:cs="Arial"/>
                <w:lang w:eastAsia="en-US"/>
              </w:rPr>
              <w:t xml:space="preserve"> 36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d) or E-UTRA Band 38</w:t>
            </w:r>
            <w:r w:rsidR="0069751C" w:rsidRPr="00EA5ECC">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38</w:t>
            </w:r>
            <w:r w:rsidR="001715E3" w:rsidRPr="00EA5ECC">
              <w:rPr>
                <w:rFonts w:cs="Arial"/>
                <w:lang w:eastAsia="en-US"/>
              </w:rPr>
              <w:t xml:space="preserve"> or 69</w:t>
            </w:r>
            <w:r w:rsidRPr="00EA5ECC">
              <w:rPr>
                <w:rFonts w:cs="Arial"/>
                <w:lang w:eastAsia="en-US"/>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f) or </w:t>
            </w:r>
            <w:r w:rsidR="00683B6A" w:rsidRPr="00EA5ECC">
              <w:rPr>
                <w:rFonts w:cs="Arial"/>
                <w:lang w:eastAsia="en-US"/>
              </w:rPr>
              <w:t>E-UTRA Band 3</w:t>
            </w:r>
            <w:r w:rsidR="00683B6A" w:rsidRPr="00EA5ECC">
              <w:rPr>
                <w:rFonts w:cs="Arial"/>
                <w:lang w:eastAsia="zh-CN"/>
              </w:rPr>
              <w:t>9</w:t>
            </w:r>
            <w:r w:rsidR="0069751C" w:rsidRPr="00EA5ECC">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zh-CN"/>
              </w:rPr>
              <w:t>1880</w:t>
            </w:r>
            <w:r w:rsidR="00C462C9" w:rsidRPr="00EA5ECC">
              <w:rPr>
                <w:rFonts w:cs="Arial"/>
                <w:lang w:eastAsia="zh-CN"/>
              </w:rPr>
              <w:t xml:space="preserve"> </w:t>
            </w:r>
            <w:r w:rsidRPr="00EA5ECC">
              <w:rPr>
                <w:rFonts w:cs="Arial"/>
                <w:lang w:eastAsia="en-US"/>
              </w:rPr>
              <w:t xml:space="preserve">– </w:t>
            </w:r>
            <w:r w:rsidRPr="00EA5ECC">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Pr="00EA5ECC">
              <w:rPr>
                <w:rFonts w:cs="Arial"/>
                <w:lang w:eastAsia="zh-CN"/>
              </w:rPr>
              <w:t>39</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e) or </w:t>
            </w:r>
            <w:r w:rsidR="00683B6A" w:rsidRPr="00EA5ECC">
              <w:rPr>
                <w:rFonts w:cs="Arial"/>
                <w:lang w:eastAsia="en-US"/>
              </w:rPr>
              <w:t xml:space="preserve">E-UTRA Band </w:t>
            </w:r>
            <w:r w:rsidR="00683B6A" w:rsidRPr="00EA5ECC">
              <w:rPr>
                <w:rFonts w:cs="Arial"/>
                <w:lang w:eastAsia="zh-CN"/>
              </w:rPr>
              <w:t>40</w:t>
            </w:r>
            <w:r w:rsidR="0069751C" w:rsidRPr="00EA5ECC">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zh-CN"/>
              </w:rPr>
              <w:t>2300</w:t>
            </w:r>
            <w:r w:rsidR="00C462C9" w:rsidRPr="00EA5ECC">
              <w:rPr>
                <w:rFonts w:cs="Arial"/>
                <w:lang w:eastAsia="zh-CN"/>
              </w:rPr>
              <w:t xml:space="preserve"> </w:t>
            </w:r>
            <w:r w:rsidRPr="00EA5ECC">
              <w:rPr>
                <w:rFonts w:cs="Arial"/>
                <w:lang w:eastAsia="en-US"/>
              </w:rPr>
              <w:t xml:space="preserve">– </w:t>
            </w:r>
            <w:r w:rsidRPr="00EA5ECC">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000715EC" w:rsidRPr="00EA5ECC">
              <w:rPr>
                <w:rFonts w:cs="Arial"/>
                <w:lang w:eastAsia="en-US"/>
              </w:rPr>
              <w:t xml:space="preserve">30 or </w:t>
            </w:r>
            <w:r w:rsidRPr="00EA5ECC">
              <w:rPr>
                <w:rFonts w:cs="Arial"/>
                <w:lang w:eastAsia="zh-CN"/>
              </w:rPr>
              <w:t>40</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 xml:space="preserve">E-UTRA Band </w:t>
            </w:r>
            <w:r w:rsidRPr="00EA5ECC">
              <w:rPr>
                <w:rFonts w:cs="Arial"/>
                <w:lang w:eastAsia="zh-CN"/>
              </w:rPr>
              <w:t>41</w:t>
            </w:r>
            <w:r w:rsidR="0069751C" w:rsidRPr="00EA5ECC">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0715EC">
            <w:pPr>
              <w:pStyle w:val="TAL"/>
              <w:rPr>
                <w:rFonts w:cs="Arial"/>
                <w:lang w:eastAsia="en-US"/>
              </w:rPr>
            </w:pPr>
            <w:r w:rsidRPr="00EA5ECC">
              <w:rPr>
                <w:rFonts w:cs="Arial"/>
                <w:lang w:eastAsia="en-US"/>
              </w:rPr>
              <w:t xml:space="preserve">This is not applicable to BS operating in Band </w:t>
            </w:r>
            <w:r w:rsidRPr="00EA5ECC">
              <w:rPr>
                <w:rFonts w:cs="Arial"/>
                <w:lang w:eastAsia="zh-CN"/>
              </w:rPr>
              <w:t>41</w:t>
            </w:r>
            <w:r w:rsidR="00D96E9D" w:rsidRPr="00EA5ECC">
              <w:rPr>
                <w:rFonts w:cs="Arial"/>
                <w:lang w:eastAsia="zh-CN"/>
              </w:rPr>
              <w:t xml:space="preserve"> or 53</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7C34D6">
            <w:pPr>
              <w:pStyle w:val="TAL"/>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00423A5F"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69751C" w:rsidRPr="00EA5ECC">
              <w:rPr>
                <w:rFonts w:cs="Arial"/>
                <w:lang w:eastAsia="zh-CN"/>
              </w:rPr>
              <w:t>,</w:t>
            </w:r>
            <w:r w:rsidR="007C34D6" w:rsidRPr="00EA5ECC">
              <w:rPr>
                <w:rFonts w:cs="Arial"/>
                <w:lang w:eastAsia="zh-CN"/>
              </w:rPr>
              <w:t xml:space="preserve"> 52</w:t>
            </w:r>
            <w:r w:rsidR="0069751C" w:rsidRPr="00EA5ECC">
              <w:rPr>
                <w:rFonts w:cs="Arial"/>
                <w:lang w:eastAsia="zh-CN"/>
              </w:rPr>
              <w:t>, 77 or 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1565F6">
            <w:pPr>
              <w:pStyle w:val="TAL"/>
              <w:rPr>
                <w:rFonts w:cs="Arial"/>
                <w:lang w:eastAsia="en-US"/>
              </w:rPr>
            </w:pPr>
            <w:r w:rsidRPr="00EA5ECC">
              <w:rPr>
                <w:rFonts w:cs="Arial"/>
                <w:lang w:eastAsia="en-US"/>
              </w:rPr>
              <w:t xml:space="preserve">This is not applicable to BS operating in Band </w:t>
            </w:r>
            <w:r w:rsidR="00423A5F" w:rsidRPr="00EA5ECC">
              <w:rPr>
                <w:rFonts w:cs="Arial"/>
                <w:lang w:eastAsia="en-US"/>
              </w:rPr>
              <w:t>42</w:t>
            </w:r>
            <w:r w:rsidR="003C3529" w:rsidRPr="00EA5ECC">
              <w:rPr>
                <w:rFonts w:cs="Arial"/>
                <w:lang w:eastAsia="en-US"/>
              </w:rPr>
              <w:t>,</w:t>
            </w:r>
            <w:r w:rsidR="00423A5F"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69751C" w:rsidRPr="00EA5ECC">
              <w:rPr>
                <w:rFonts w:cs="Arial"/>
                <w:lang w:eastAsia="zh-CN"/>
              </w:rPr>
              <w:t>,</w:t>
            </w:r>
            <w:r w:rsidR="001565F6" w:rsidRPr="00EA5ECC">
              <w:rPr>
                <w:rFonts w:cs="Arial"/>
                <w:lang w:eastAsia="zh-CN"/>
              </w:rPr>
              <w:t xml:space="preserve"> 49</w:t>
            </w:r>
            <w:r w:rsidR="0069751C" w:rsidRPr="00EA5ECC">
              <w:rPr>
                <w:rFonts w:cs="Arial"/>
                <w:lang w:eastAsia="zh-CN"/>
              </w:rPr>
              <w:t>, 77 or 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zh-CN"/>
              </w:rPr>
            </w:pPr>
            <w:r w:rsidRPr="00EA5ECC">
              <w:rPr>
                <w:rFonts w:cs="Arial"/>
                <w:lang w:eastAsia="zh-CN"/>
              </w:rPr>
              <w:t>703</w:t>
            </w:r>
            <w:r w:rsidRPr="00EA5ECC">
              <w:rPr>
                <w:rFonts w:cs="Arial"/>
                <w:lang w:eastAsia="en-US"/>
              </w:rPr>
              <w:t xml:space="preserve"> - 80</w:t>
            </w:r>
            <w:r w:rsidRPr="00EA5ECC">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715EC">
            <w:pPr>
              <w:pStyle w:val="TAL"/>
              <w:rPr>
                <w:rFonts w:cs="Arial"/>
                <w:lang w:eastAsia="en-US"/>
              </w:rPr>
            </w:pPr>
            <w:r w:rsidRPr="00EA5ECC">
              <w:rPr>
                <w:rFonts w:cs="Arial"/>
                <w:lang w:eastAsia="en-US"/>
              </w:rPr>
              <w:t>This is not applicable to BS operating in Band 28 or 44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EA5ECC" w:rsidRDefault="00E17C26" w:rsidP="003C3529">
            <w:pPr>
              <w:pStyle w:val="TAC"/>
              <w:rPr>
                <w:lang w:eastAsia="zh-CN"/>
              </w:rPr>
            </w:pPr>
            <w:r w:rsidRPr="00EA5ECC">
              <w:rPr>
                <w:lang w:eastAsia="ja-JP"/>
              </w:rPr>
              <w:t>E-UTRA Band 4</w:t>
            </w:r>
            <w:r w:rsidRPr="00EA5ECC">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EA5ECC" w:rsidRDefault="00E17C26" w:rsidP="003C3529">
            <w:pPr>
              <w:pStyle w:val="TAC"/>
              <w:rPr>
                <w:lang w:eastAsia="zh-CN"/>
              </w:rPr>
            </w:pPr>
            <w:r w:rsidRPr="00EA5ECC">
              <w:rPr>
                <w:lang w:eastAsia="zh-CN"/>
              </w:rPr>
              <w:t>1447</w:t>
            </w:r>
            <w:r w:rsidRPr="00EA5ECC">
              <w:rPr>
                <w:lang w:eastAsia="ja-JP"/>
              </w:rPr>
              <w:t xml:space="preserve"> - </w:t>
            </w:r>
            <w:r w:rsidRPr="00EA5ECC">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L"/>
              <w:rPr>
                <w:lang w:eastAsia="zh-CN"/>
              </w:rPr>
            </w:pPr>
            <w:r w:rsidRPr="00EA5ECC">
              <w:rPr>
                <w:lang w:eastAsia="ja-JP"/>
              </w:rPr>
              <w:t xml:space="preserve">This is not applicable to BS operating in Band </w:t>
            </w:r>
            <w:r w:rsidRPr="00EA5ECC">
              <w:rPr>
                <w:lang w:eastAsia="zh-CN"/>
              </w:rPr>
              <w:t>45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EA5ECC" w:rsidRDefault="0047580E" w:rsidP="003C3529">
            <w:pPr>
              <w:pStyle w:val="TAC"/>
              <w:rPr>
                <w:lang w:eastAsia="ja-JP"/>
              </w:rPr>
            </w:pPr>
            <w:r w:rsidRPr="00EA5ECC">
              <w:rPr>
                <w:lang w:eastAsia="ja-JP"/>
              </w:rPr>
              <w:t>E-UTRA Band 4</w:t>
            </w:r>
            <w:r w:rsidRPr="00EA5ECC">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EA5ECC" w:rsidRDefault="0047580E" w:rsidP="003C3529">
            <w:pPr>
              <w:pStyle w:val="TAC"/>
              <w:rPr>
                <w:lang w:eastAsia="zh-CN"/>
              </w:rPr>
            </w:pPr>
            <w:r w:rsidRPr="00EA5ECC">
              <w:rPr>
                <w:lang w:eastAsia="zh-CN"/>
              </w:rPr>
              <w:t>5150</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L"/>
              <w:rPr>
                <w:lang w:eastAsia="ja-JP"/>
              </w:rPr>
            </w:pPr>
            <w:r w:rsidRPr="00EA5ECC">
              <w:rPr>
                <w:lang w:eastAsia="ja-JP"/>
              </w:rPr>
              <w:t xml:space="preserve">This is not applicable to BS operating in Band </w:t>
            </w:r>
            <w:r w:rsidRPr="00EA5ECC">
              <w:rPr>
                <w:lang w:eastAsia="zh-CN"/>
              </w:rPr>
              <w:t>46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EA5ECC" w:rsidRDefault="003527EC" w:rsidP="00E70E87">
            <w:pPr>
              <w:pStyle w:val="TAC"/>
              <w:rPr>
                <w:lang w:eastAsia="ja-JP"/>
              </w:rPr>
            </w:pPr>
            <w:r w:rsidRPr="00EA5ECC">
              <w:rPr>
                <w:lang w:eastAsia="ja-JP"/>
              </w:rPr>
              <w:t>E-UTRA Band 4</w:t>
            </w:r>
            <w:r w:rsidRPr="00EA5ECC">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EA5ECC" w:rsidRDefault="003527EC" w:rsidP="00E70E87">
            <w:pPr>
              <w:pStyle w:val="TAC"/>
              <w:rPr>
                <w:lang w:eastAsia="zh-CN"/>
              </w:rPr>
            </w:pPr>
            <w:r w:rsidRPr="00EA5ECC">
              <w:rPr>
                <w:lang w:eastAsia="zh-CN"/>
              </w:rPr>
              <w:t>5</w:t>
            </w:r>
            <w:r w:rsidRPr="00EA5ECC">
              <w:rPr>
                <w:rFonts w:hint="eastAsia"/>
                <w:lang w:eastAsia="zh-CN"/>
              </w:rPr>
              <w:t>855</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L"/>
              <w:rPr>
                <w:lang w:eastAsia="ja-JP"/>
              </w:rPr>
            </w:pP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EA5ECC" w:rsidRDefault="003C3529" w:rsidP="003C3529">
            <w:pPr>
              <w:pStyle w:val="TAC"/>
              <w:rPr>
                <w:lang w:eastAsia="ja-JP"/>
              </w:rPr>
            </w:pPr>
            <w:r w:rsidRPr="00EA5ECC">
              <w:rPr>
                <w:lang w:eastAsia="ja-JP"/>
              </w:rPr>
              <w:t xml:space="preserve">E-UTRA Band </w:t>
            </w:r>
            <w:r w:rsidRPr="00EA5ECC">
              <w:rPr>
                <w:lang w:eastAsia="en-US"/>
              </w:rPr>
              <w:t>4</w:t>
            </w:r>
            <w:r w:rsidRPr="00EA5ECC">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EA5ECC" w:rsidRDefault="003C3529" w:rsidP="003C3529">
            <w:pPr>
              <w:pStyle w:val="TAC"/>
              <w:rPr>
                <w:lang w:eastAsia="zh-CN"/>
              </w:rPr>
            </w:pPr>
            <w:r w:rsidRPr="00EA5ECC">
              <w:rPr>
                <w:lang w:eastAsia="en-US"/>
              </w:rPr>
              <w:t>3</w:t>
            </w:r>
            <w:r w:rsidRPr="00EA5ECC">
              <w:rPr>
                <w:lang w:eastAsia="ja-JP"/>
              </w:rPr>
              <w:t>55</w:t>
            </w:r>
            <w:r w:rsidRPr="00EA5ECC">
              <w:rPr>
                <w:lang w:eastAsia="en-US"/>
              </w:rPr>
              <w:t>0</w:t>
            </w:r>
            <w:r w:rsidRPr="00EA5ECC">
              <w:rPr>
                <w:lang w:eastAsia="ja-JP"/>
              </w:rPr>
              <w:t xml:space="preserve"> – </w:t>
            </w:r>
            <w:r w:rsidRPr="00EA5ECC">
              <w:rPr>
                <w:lang w:eastAsia="en-US"/>
              </w:rPr>
              <w:t>3</w:t>
            </w:r>
            <w:r w:rsidRPr="00EA5ECC">
              <w:rPr>
                <w:lang w:eastAsia="ja-JP"/>
              </w:rPr>
              <w:t>7</w:t>
            </w:r>
            <w:r w:rsidRPr="00EA5ECC">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1565F6">
            <w:pPr>
              <w:pStyle w:val="TAL"/>
              <w:rPr>
                <w:lang w:eastAsia="ja-JP"/>
              </w:rPr>
            </w:pPr>
            <w:r w:rsidRPr="00EA5ECC">
              <w:rPr>
                <w:lang w:eastAsia="ja-JP"/>
              </w:rPr>
              <w:t>This is not applicable to BS operating in Band 22, 42, 43</w:t>
            </w:r>
            <w:r w:rsidR="001565F6" w:rsidRPr="00EA5ECC">
              <w:rPr>
                <w:lang w:eastAsia="ja-JP"/>
              </w:rPr>
              <w:t>,</w:t>
            </w:r>
            <w:r w:rsidRPr="00EA5ECC">
              <w:rPr>
                <w:lang w:eastAsia="ja-JP"/>
              </w:rPr>
              <w:t xml:space="preserve"> 48</w:t>
            </w:r>
            <w:r w:rsidR="0069751C" w:rsidRPr="00EA5ECC">
              <w:rPr>
                <w:lang w:eastAsia="ja-JP"/>
              </w:rPr>
              <w:t>,</w:t>
            </w:r>
            <w:r w:rsidR="001565F6" w:rsidRPr="00EA5ECC">
              <w:rPr>
                <w:lang w:eastAsia="ja-JP"/>
              </w:rPr>
              <w:t xml:space="preserve"> 49</w:t>
            </w:r>
            <w:r w:rsidR="0069751C" w:rsidRPr="00EA5ECC">
              <w:rPr>
                <w:lang w:eastAsia="ja-JP"/>
              </w:rPr>
              <w:t>, 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EA5ECC" w:rsidRDefault="001565F6" w:rsidP="00135DDA">
            <w:pPr>
              <w:pStyle w:val="TAC"/>
              <w:rPr>
                <w:lang w:eastAsia="ja-JP"/>
              </w:rPr>
            </w:pPr>
            <w:r w:rsidRPr="00EA5ECC">
              <w:rPr>
                <w:lang w:eastAsia="ja-JP"/>
              </w:rPr>
              <w:t xml:space="preserve">E-UTRA Band </w:t>
            </w:r>
            <w:r w:rsidRPr="00EA5ECC">
              <w:t>4</w:t>
            </w:r>
            <w:r w:rsidRPr="00EA5ECC">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EA5ECC" w:rsidRDefault="001565F6" w:rsidP="00135DDA">
            <w:pPr>
              <w:pStyle w:val="TAC"/>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L"/>
              <w:rPr>
                <w:lang w:eastAsia="ja-JP"/>
              </w:rPr>
            </w:pPr>
            <w:r w:rsidRPr="00EA5ECC">
              <w:rPr>
                <w:lang w:eastAsia="ja-JP"/>
              </w:rPr>
              <w:t>This is not applicable to BS operating in Band 22, 42, 43, 48</w:t>
            </w:r>
            <w:r w:rsidR="0069751C" w:rsidRPr="00EA5ECC">
              <w:rPr>
                <w:lang w:eastAsia="ja-JP"/>
              </w:rPr>
              <w:t>,</w:t>
            </w:r>
            <w:r w:rsidRPr="00EA5ECC">
              <w:rPr>
                <w:lang w:eastAsia="ja-JP"/>
              </w:rPr>
              <w:t xml:space="preserve"> 49</w:t>
            </w:r>
            <w:r w:rsidR="0069751C" w:rsidRPr="00EA5ECC">
              <w:rPr>
                <w:lang w:eastAsia="ja-JP"/>
              </w:rPr>
              <w:t>, 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50</w:t>
            </w:r>
            <w:r w:rsidR="0069751C" w:rsidRPr="00EA5ECC">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11, 21, 32, 45, 50, 51, 74,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51</w:t>
            </w:r>
            <w:r w:rsidR="0069751C" w:rsidRPr="00EA5ECC">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L"/>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r w:rsidRPr="00EA5EC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rPr>
            </w:pPr>
            <w:r w:rsidRPr="00EA5ECC">
              <w:rPr>
                <w:rFonts w:cs="Arial"/>
              </w:rPr>
              <w:t>This is not applicable to BS operating in Band</w:t>
            </w:r>
            <w:r w:rsidRPr="00EA5ECC">
              <w:rPr>
                <w:rFonts w:cs="Arial" w:hint="eastAsia"/>
                <w:lang w:eastAsia="zh-CN"/>
              </w:rPr>
              <w:t xml:space="preserve"> 4</w:t>
            </w:r>
            <w:r w:rsidRPr="00EA5ECC">
              <w:rPr>
                <w:rFonts w:cs="Arial"/>
                <w:lang w:eastAsia="zh-CN"/>
              </w:rPr>
              <w:t>1</w:t>
            </w:r>
            <w:r w:rsidRPr="00EA5ECC">
              <w:rPr>
                <w:rFonts w:cs="Arial" w:hint="eastAsia"/>
                <w:lang w:eastAsia="zh-CN"/>
              </w:rPr>
              <w:t xml:space="preserve"> or 5</w:t>
            </w:r>
            <w:r w:rsidRPr="00EA5ECC">
              <w:rPr>
                <w:rFonts w:cs="Arial"/>
                <w:lang w:eastAsia="zh-CN"/>
              </w:rPr>
              <w:t>3.</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ja-JP"/>
              </w:rPr>
              <w:t>E-UTRA Band 65</w:t>
            </w:r>
            <w:ins w:id="25" w:author="Kuusisto, Jussi" w:date="2019-04-26T14:02:00Z">
              <w:r w:rsidR="006631F3" w:rsidRPr="00EA5ECC">
                <w:rPr>
                  <w:lang w:eastAsia="en-US"/>
                </w:rPr>
                <w:t xml:space="preserve"> or NR Band n6</w:t>
              </w:r>
              <w:r w:rsidR="006631F3">
                <w:rPr>
                  <w:lang w:eastAsia="en-US"/>
                </w:rPr>
                <w:t>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2110 - 2</w:t>
            </w:r>
            <w:r w:rsidRPr="00EA5ECC">
              <w:rPr>
                <w:rFonts w:cs="Arial"/>
                <w:lang w:eastAsia="ja-JP"/>
              </w:rPr>
              <w:t>20</w:t>
            </w:r>
            <w:r w:rsidRPr="00EA5ECC">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lang w:eastAsia="en-US"/>
              </w:rPr>
            </w:pPr>
            <w:r w:rsidRPr="00EA5ECC">
              <w:rPr>
                <w:rFonts w:cs="Arial"/>
                <w:lang w:eastAsia="en-US"/>
              </w:rPr>
              <w:t>This requirement does not apply to BS operating in band 1</w:t>
            </w:r>
            <w:r w:rsidRPr="00EA5ECC">
              <w:rPr>
                <w:rFonts w:cs="Arial"/>
                <w:lang w:eastAsia="ja-JP"/>
              </w:rPr>
              <w:t xml:space="preserve"> or 65</w:t>
            </w:r>
            <w:ins w:id="26" w:author="Kuusisto, Jussi" w:date="2019-04-26T14:02:00Z">
              <w:r w:rsidR="006631F3">
                <w:rPr>
                  <w:rFonts w:cs="Arial"/>
                  <w:lang w:eastAsia="ja-JP"/>
                </w:rPr>
                <w:t>/n65</w:t>
              </w:r>
            </w:ins>
            <w:r w:rsidRPr="00EA5ECC">
              <w:rPr>
                <w:rFonts w:cs="Arial"/>
                <w:lang w:eastAsia="en-US"/>
              </w:rPr>
              <w:t xml:space="preserve">, </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v5.0.0"/>
                <w:lang w:eastAsia="ja-JP"/>
              </w:rPr>
            </w:pPr>
            <w:r w:rsidRPr="00EA5ECC">
              <w:rPr>
                <w:rFonts w:cs="Arial"/>
                <w:lang w:eastAsia="en-US"/>
              </w:rPr>
              <w:t xml:space="preserve">This requirement does not apply to BS operating in band </w:t>
            </w:r>
            <w:r w:rsidRPr="00EA5ECC">
              <w:rPr>
                <w:rFonts w:cs="Arial"/>
                <w:lang w:eastAsia="ja-JP"/>
              </w:rPr>
              <w:t>65</w:t>
            </w:r>
            <w:ins w:id="27" w:author="Kuusisto, Jussi" w:date="2019-04-26T14:02:00Z">
              <w:r w:rsidR="006631F3">
                <w:rPr>
                  <w:rFonts w:cs="Arial"/>
                  <w:lang w:eastAsia="ja-JP"/>
                </w:rPr>
                <w:t>/n65</w:t>
              </w:r>
            </w:ins>
            <w:r w:rsidRPr="00EA5ECC">
              <w:rPr>
                <w:rFonts w:cs="Arial"/>
                <w:lang w:eastAsia="en-US"/>
              </w:rPr>
              <w:t>,</w:t>
            </w:r>
            <w:r w:rsidRPr="00EA5ECC">
              <w:rPr>
                <w:rFonts w:cs="v5.0.0"/>
                <w:lang w:eastAsia="en-US"/>
              </w:rPr>
              <w:t xml:space="preserve"> since it is already covered by the requirement in sub-clause </w:t>
            </w:r>
            <w:r w:rsidRPr="00EA5ECC">
              <w:rPr>
                <w:rFonts w:cs="Arial"/>
                <w:lang w:eastAsia="en-US"/>
              </w:rPr>
              <w:t>6.6.1.5.4</w:t>
            </w:r>
            <w:r w:rsidRPr="00EA5ECC">
              <w:rPr>
                <w:rFonts w:cs="v5.0.0"/>
                <w:lang w:eastAsia="en-US"/>
              </w:rPr>
              <w:t>.</w:t>
            </w:r>
          </w:p>
          <w:p w:rsidR="00D96E9D" w:rsidRPr="00EA5ECC" w:rsidRDefault="00D96E9D" w:rsidP="00D96E9D">
            <w:pPr>
              <w:pStyle w:val="TAL"/>
              <w:rPr>
                <w:rFonts w:cs="Arial"/>
                <w:lang w:eastAsia="en-US"/>
              </w:rPr>
            </w:pPr>
            <w:r w:rsidRPr="00EA5ECC">
              <w:rPr>
                <w:rFonts w:cs="Arial"/>
                <w:lang w:eastAsia="ja-JP"/>
              </w:rPr>
              <w:t xml:space="preserve">For BS operating in Band 1, it applies for 1980 MHz to 2010 MHz, while the rest is covered in sub-clause </w:t>
            </w:r>
            <w:r w:rsidRPr="00EA5ECC">
              <w:rPr>
                <w:rFonts w:cs="Arial"/>
                <w:lang w:eastAsia="en-US"/>
              </w:rPr>
              <w:t>6.6.1.5.4</w:t>
            </w:r>
            <w:r w:rsidRPr="00EA5ECC">
              <w:rPr>
                <w:rFonts w:cs="Arial"/>
                <w:lang w:eastAsia="ja-JP"/>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EA5ECC">
            <w:pPr>
              <w:pStyle w:val="TAC"/>
            </w:pPr>
            <w:r w:rsidRPr="00EA5ECC">
              <w:t>E-UTRA Band 66</w:t>
            </w:r>
            <w:r w:rsidRPr="00EA5ECC">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4, 10, 23 or 66.</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r w:rsidRPr="00EA5ECC">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28 or 67.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28 or 68.</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 xml:space="preserve">This requirement does not apply to BS operating in band 68, </w:t>
            </w:r>
            <w:r w:rsidRPr="00EA5ECC">
              <w:rPr>
                <w:rFonts w:cs="v5.0.0"/>
                <w:lang w:eastAsia="en-US"/>
              </w:rPr>
              <w:t xml:space="preserve">since it is already covered by the requirement in sub-clause 6.6.1.5.4. </w:t>
            </w:r>
            <w:r w:rsidRPr="00EA5ECC">
              <w:rPr>
                <w:lang w:eastAsia="en-US"/>
              </w:rPr>
              <w:t>For BS operating in Band 28, it applies between 698 MHz and 703 MHz, while the rest is covered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38 or 69.</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 25 or 70</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This requirement does not apply to BS operating in band 70,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71</w:t>
            </w:r>
            <w:r w:rsidRPr="00EA5ECC">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t xml:space="preserve">E-UTRA Band </w:t>
            </w:r>
            <w:r w:rsidRPr="00EA5ECC">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rPr>
                <w:rFonts w:hint="eastAsia"/>
                <w:lang w:eastAsia="zh-CN"/>
              </w:rPr>
              <w:t>46</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 72 or 73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72</w:t>
            </w:r>
            <w:r w:rsidRPr="00EA5ECC">
              <w:rPr>
                <w:rFonts w:cs="v5.0.0"/>
              </w:rPr>
              <w:t xml:space="preserve">, </w:t>
            </w:r>
            <w:r w:rsidRPr="00EA5ECC">
              <w:t>since it is already covered by the requirement in sub-clause 6.6.1.5.4</w:t>
            </w:r>
            <w:r w:rsidRPr="00EA5ECC">
              <w:rPr>
                <w:lang w:val="en-US"/>
              </w:rPr>
              <w:t>.</w:t>
            </w:r>
            <w:r w:rsidRPr="00EA5ECC">
              <w:rPr>
                <w:rFonts w:hint="eastAsia"/>
                <w:lang w:val="en-US" w:eastAsia="zh-CN"/>
              </w:rPr>
              <w:t xml:space="preserve"> </w:t>
            </w:r>
            <w:r w:rsidRPr="00EA5ECC">
              <w:t>This requirement does not apply to BS operating in band</w:t>
            </w:r>
            <w:r w:rsidRPr="00EA5ECC">
              <w:rPr>
                <w:rFonts w:hint="eastAsia"/>
                <w:lang w:eastAsia="zh-CN"/>
              </w:rPr>
              <w:t xml:space="preserve"> </w:t>
            </w:r>
            <w:r w:rsidRPr="00EA5ECC">
              <w:rPr>
                <w:lang w:val="en-US" w:eastAsia="zh-CN"/>
              </w:rPr>
              <w:t>7</w:t>
            </w:r>
            <w:r w:rsidRPr="00EA5ECC">
              <w:rPr>
                <w:rFonts w:hint="eastAsia"/>
                <w:lang w:val="en-US" w:eastAsia="zh-CN"/>
              </w:rPr>
              <w:t>3</w:t>
            </w:r>
            <w:r w:rsidRPr="00EA5ECC">
              <w:rPr>
                <w:rFonts w:hint="eastAsia"/>
                <w:lang w:eastAsia="zh-CN"/>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zh-CN"/>
              </w:rPr>
            </w:pPr>
            <w:r w:rsidRPr="00EA5ECC">
              <w:t xml:space="preserve">E-UTRA Band </w:t>
            </w:r>
            <w:r w:rsidRPr="00EA5ECC">
              <w:rPr>
                <w:lang w:val="en-US"/>
              </w:rPr>
              <w:t>7</w:t>
            </w:r>
            <w:r w:rsidRPr="00EA5ECC">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46</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w:t>
            </w:r>
            <w:r w:rsidRPr="00EA5ECC">
              <w:rPr>
                <w:rFonts w:hint="eastAsia"/>
                <w:lang w:val="en-US" w:eastAsia="zh-CN"/>
              </w:rPr>
              <w:t>, 72</w:t>
            </w:r>
            <w:r w:rsidRPr="00EA5ECC">
              <w:rPr>
                <w:lang w:val="en-US"/>
              </w:rPr>
              <w:t xml:space="preserve"> </w:t>
            </w:r>
            <w:r w:rsidRPr="00EA5ECC">
              <w:rPr>
                <w:rFonts w:hint="eastAsia"/>
                <w:lang w:val="en-US" w:eastAsia="zh-CN"/>
              </w:rPr>
              <w:t>or</w:t>
            </w:r>
            <w:r w:rsidRPr="00EA5ECC">
              <w:rPr>
                <w:lang w:val="en-US"/>
              </w:rPr>
              <w:t xml:space="preserve"> 7</w:t>
            </w:r>
            <w:r w:rsidRPr="00EA5ECC">
              <w:rPr>
                <w:rFonts w:hint="eastAsia"/>
                <w:lang w:val="en-US" w:eastAsia="zh-CN"/>
              </w:rPr>
              <w:t>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w:t>
            </w:r>
            <w:r w:rsidRPr="00EA5ECC">
              <w:rPr>
                <w:rFonts w:hint="eastAsia"/>
                <w:lang w:val="en-US" w:eastAsia="zh-CN"/>
              </w:rPr>
              <w:t>3</w:t>
            </w:r>
            <w:r w:rsidRPr="00EA5ECC">
              <w:rPr>
                <w:rFonts w:cs="v5.0.0"/>
              </w:rPr>
              <w:t xml:space="preserve">, </w:t>
            </w:r>
            <w:r w:rsidRPr="00EA5ECC">
              <w:t>since it is already covered by the requirement in sub-clause 6.6.1.5.4</w:t>
            </w:r>
            <w:r w:rsidRPr="00EA5ECC">
              <w:rPr>
                <w:lang w:val="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w:t>
            </w:r>
            <w:r w:rsidRPr="00EA5EC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eastAsia="ja-JP"/>
              </w:rPr>
              <w:t>11, 21, 32, 50, 74 or 75.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w:t>
            </w:r>
            <w:r w:rsidRPr="00EA5ECC">
              <w:rPr>
                <w:lang w:eastAsia="ja-JP"/>
              </w:rPr>
              <w:t>B</w:t>
            </w:r>
            <w:r w:rsidRPr="00EA5ECC">
              <w:t xml:space="preserve">and </w:t>
            </w:r>
            <w:r w:rsidRPr="00EA5ECC">
              <w:rPr>
                <w:lang w:eastAsia="ja-JP"/>
              </w:rPr>
              <w:t>74</w:t>
            </w:r>
            <w:r w:rsidRPr="00EA5ECC">
              <w:t>,</w:t>
            </w:r>
            <w:r w:rsidRPr="00EA5ECC">
              <w:rPr>
                <w:rFonts w:cs="v5.0.0"/>
              </w:rPr>
              <w:t xml:space="preserve"> since it is already covered by the requirement in sub-clause 6.6.1.5.4. This requirement does not apply to BS operating in band 32, 45,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75</w:t>
            </w:r>
            <w:r w:rsidRPr="00EA5ECC">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11, 21, 32, 45, 50, 51, 74,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76</w:t>
            </w:r>
            <w:r w:rsidRPr="00EA5ECC">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r w:rsidR="009C104B">
              <w:rPr>
                <w:rFonts w:cs="Arial"/>
              </w:rPr>
              <w:t xml:space="preserve">22, </w:t>
            </w:r>
            <w:r w:rsidRPr="00EA5ECC">
              <w:rPr>
                <w:rFonts w:cs="Arial"/>
                <w:lang w:eastAsia="zh-CN"/>
              </w:rPr>
              <w:t xml:space="preserve">42, 43, 48, 49, </w:t>
            </w:r>
            <w:r w:rsidR="009C104B">
              <w:rPr>
                <w:rFonts w:cs="Arial"/>
                <w:lang w:eastAsia="zh-CN"/>
              </w:rPr>
              <w:t xml:space="preserve">52, </w:t>
            </w:r>
            <w:r w:rsidRPr="00EA5ECC">
              <w:rPr>
                <w:rFonts w:cs="Arial"/>
                <w:lang w:eastAsia="zh-CN"/>
              </w:rPr>
              <w:t>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r w:rsidR="009C104B">
              <w:rPr>
                <w:rFonts w:cs="Arial"/>
              </w:rPr>
              <w:t xml:space="preserve">22, </w:t>
            </w:r>
            <w:r w:rsidRPr="00EA5ECC">
              <w:rPr>
                <w:rFonts w:cs="Arial"/>
              </w:rPr>
              <w:t xml:space="preserve">42, </w:t>
            </w:r>
            <w:r w:rsidRPr="00EA5ECC">
              <w:rPr>
                <w:rFonts w:cs="Arial"/>
                <w:lang w:eastAsia="zh-CN"/>
              </w:rPr>
              <w:t xml:space="preserve">43, 48, 49, </w:t>
            </w:r>
            <w:r w:rsidR="009C104B">
              <w:rPr>
                <w:rFonts w:cs="Arial"/>
                <w:lang w:eastAsia="zh-CN"/>
              </w:rPr>
              <w:t xml:space="preserve">52, </w:t>
            </w:r>
            <w:r w:rsidRPr="00EA5ECC">
              <w:rPr>
                <w:rFonts w:cs="Arial"/>
                <w:lang w:eastAsia="zh-CN"/>
              </w:rPr>
              <w:t>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jc w:val="left"/>
              <w:rPr>
                <w:rFonts w:cs="v5.0.0"/>
              </w:rPr>
            </w:pPr>
            <w:r w:rsidRPr="00EA5ECC">
              <w:rPr>
                <w:rFonts w:cs="Arial"/>
              </w:rPr>
              <w:t>This requirement does not apply to</w:t>
            </w:r>
            <w:r w:rsidRPr="00EA5ECC">
              <w:rPr>
                <w:rFonts w:cs="v5.0.0"/>
              </w:rPr>
              <w:t xml:space="preserve"> </w:t>
            </w:r>
            <w:r w:rsidRPr="00EA5ECC">
              <w:rPr>
                <w:rFonts w:cs="Arial"/>
              </w:rPr>
              <w:t xml:space="preserve">BS operating in band 3, </w:t>
            </w:r>
            <w:r w:rsidRPr="00EA5ECC">
              <w:rPr>
                <w:rFonts w:cs="v5.0.0"/>
              </w:rPr>
              <w:t xml:space="preserve">since it is already covered by the requirement in sub-clause 6.6.1.5.4. </w:t>
            </w:r>
          </w:p>
          <w:p w:rsidR="00D96E9D" w:rsidRPr="00EA5ECC" w:rsidRDefault="00D96E9D" w:rsidP="00D96E9D">
            <w:pPr>
              <w:pStyle w:val="TAL"/>
            </w:pPr>
            <w:r w:rsidRPr="00EA5ECC">
              <w:rPr>
                <w:rFonts w:cs="Arial"/>
              </w:rPr>
              <w:t>For BS operating in band 9, it applies for 1710 MHz to 1749.9 MHz and 1784.9 MHz to 1785 MHz, while the rest is covered in sub-clause</w:t>
            </w:r>
            <w:r w:rsidRPr="00EA5ECC" w:rsidDel="008C1873">
              <w:rPr>
                <w:rFonts w:cs="Arial"/>
              </w:rPr>
              <w:t xml:space="preserve"> </w:t>
            </w:r>
            <w:r w:rsidRPr="00EA5ECC">
              <w:rPr>
                <w:rFonts w:cs="Arial"/>
              </w:rPr>
              <w:t>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8,</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 BS operating in band 20,</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EA5ECC">
              <w:rPr>
                <w:rFonts w:cs="v5.0.0"/>
              </w:rPr>
              <w:t>For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1 or 65,</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pPr>
            <w:r w:rsidRPr="00EA5ECC">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12, 29 or 85.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szCs w:val="18"/>
                <w:lang w:eastAsia="zh-CN"/>
              </w:rPr>
            </w:pPr>
            <w:r w:rsidRPr="00EA5EC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szCs w:val="18"/>
              </w:rPr>
            </w:pPr>
            <w:r w:rsidRPr="00EA5ECC">
              <w:t>This requirement does not apply to BS operating in band 85,</w:t>
            </w:r>
            <w:r w:rsidRPr="00EA5ECC">
              <w:rPr>
                <w:rFonts w:cs="v5.0.0"/>
              </w:rPr>
              <w:t xml:space="preserve"> since it is already covered by the requirement in sub-clause 6.6.1.5.4. </w:t>
            </w:r>
            <w:r w:rsidRPr="00EA5ECC">
              <w:t>For BS operating in Band 29, it</w:t>
            </w:r>
            <w:r w:rsidRPr="00EA5ECC">
              <w:rPr>
                <w:rFonts w:eastAsia="MS PGothic"/>
                <w:kern w:val="24"/>
                <w:szCs w:val="22"/>
              </w:rPr>
              <w:t xml:space="preserve"> applies 1 MHz below the Band 29 downlink operating band (Note 7).</w:t>
            </w:r>
          </w:p>
        </w:tc>
      </w:tr>
      <w:tr w:rsidR="0024766B" w:rsidRPr="00EA5ECC"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r w:rsidRPr="00EA5ECC">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66, </w:t>
            </w:r>
            <w:r w:rsidRPr="00EA5ECC">
              <w:rPr>
                <w:rFonts w:cs="v5.0.0"/>
              </w:rPr>
              <w:t xml:space="preserve">since it is already covered by the requirement in sub-clause 6.6.1.5.4. </w:t>
            </w:r>
            <w:r w:rsidRPr="00EA5ECC">
              <w:t xml:space="preserve">For BS operating in Band 4, it applies for 1755 MHz to 1780 MHz, while the rest is covered in sub-clause </w:t>
            </w:r>
            <w:r w:rsidRPr="00EA5ECC">
              <w:rPr>
                <w:rFonts w:cs="v5.0.0"/>
              </w:rPr>
              <w:t>6.6.1.5.4</w:t>
            </w:r>
            <w:r w:rsidRPr="00EA5ECC">
              <w:t xml:space="preserve">. For BS operating in Band 10, it applies for 1770 MHz to 1780 MHz, while the rest is covered in sub-clause </w:t>
            </w:r>
            <w:r w:rsidRPr="00EA5ECC">
              <w:rPr>
                <w:rFonts w:cs="v5.0.0"/>
              </w:rPr>
              <w:t>6.6.1.5.4</w:t>
            </w:r>
            <w:r w:rsidRPr="00EA5ECC">
              <w:t>.</w:t>
            </w:r>
          </w:p>
        </w:tc>
      </w:tr>
      <w:tr w:rsidR="00D96E9D" w:rsidRPr="00EA5ECC"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96E9D" w:rsidRPr="00EA5ECC" w:rsidRDefault="00D96E9D" w:rsidP="00D96E9D">
            <w:pPr>
              <w:pStyle w:val="TAN"/>
              <w:rPr>
                <w:rFonts w:cs="Arial"/>
                <w:lang w:eastAsia="en-US"/>
              </w:rPr>
            </w:pPr>
            <w:r w:rsidRPr="00EA5ECC">
              <w:rPr>
                <w:rFonts w:cs="Arial"/>
                <w:lang w:eastAsia="en-US"/>
              </w:rPr>
              <w:t xml:space="preserve">NOTE 5: </w:t>
            </w:r>
            <w:r w:rsidRPr="00EA5ECC">
              <w:rPr>
                <w:rFonts w:cs="Arial"/>
                <w:lang w:eastAsia="en-US"/>
              </w:rPr>
              <w:tab/>
              <w:t>Void</w:t>
            </w: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w:t>
      </w:r>
      <w:r w:rsidR="003B0010" w:rsidRPr="00EA5ECC">
        <w:t>except for</w:t>
      </w:r>
      <w:r w:rsidR="00475096" w:rsidRPr="00EA5ECC">
        <w:t xml:space="preserve"> the cases where the noted requirements apply to a BS operating in</w:t>
      </w:r>
      <w:r w:rsidR="003B0010" w:rsidRPr="00EA5ECC">
        <w:t xml:space="preserve"> Band 25</w:t>
      </w:r>
      <w:r w:rsidR="00A27B19" w:rsidRPr="00EA5ECC">
        <w:t>, Band 27, Band 28</w:t>
      </w:r>
      <w:r w:rsidR="00475096" w:rsidRPr="00EA5ECC">
        <w:t xml:space="preserve"> or Band 29</w:t>
      </w:r>
      <w:r w:rsidR="003B0010" w:rsidRPr="00EA5ECC">
        <w:t xml:space="preserve">, </w:t>
      </w:r>
      <w:r w:rsidRPr="00EA5ECC">
        <w:t>the co-existence requirements in Table 6.6.1.5.5-1 do not apply for the 10 MHz frequency range immediately outside the downlink</w:t>
      </w:r>
      <w:r w:rsidRPr="00EA5ECC" w:rsidDel="00B62512">
        <w:t xml:space="preserve"> </w:t>
      </w:r>
      <w:r w:rsidRPr="00EA5ECC">
        <w:t>operating band (see Tables 4.4-1 and 4.4-2). Emission limits for this excluded frequency range may be covered by local or regional requirements.</w:t>
      </w:r>
    </w:p>
    <w:p w:rsidR="00683B6A" w:rsidRPr="00EA5ECC" w:rsidRDefault="00683B6A" w:rsidP="00683B6A">
      <w:pPr>
        <w:pStyle w:val="NO"/>
      </w:pPr>
      <w:r w:rsidRPr="00EA5ECC">
        <w:t>NOTE 2:</w:t>
      </w:r>
      <w:r w:rsidRPr="00EA5ECC">
        <w:tab/>
      </w:r>
      <w:r w:rsidR="006323D8" w:rsidRPr="00EA5ECC">
        <w:t>Table 6.6.1.5.5-1</w:t>
      </w:r>
      <w:r w:rsidRPr="00EA5ECC">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EA5ECC" w:rsidRDefault="00683B6A" w:rsidP="00683B6A">
      <w:pPr>
        <w:pStyle w:val="NO"/>
      </w:pPr>
      <w:r w:rsidRPr="00EA5ECC">
        <w:t>NOTE 3:</w:t>
      </w:r>
      <w:r w:rsidRPr="00EA5ECC">
        <w:tab/>
        <w:t>For the protection of DCS1800, UTRA Band III</w:t>
      </w:r>
      <w:r w:rsidR="00465567" w:rsidRPr="00EA5ECC">
        <w:t>,</w:t>
      </w:r>
      <w:r w:rsidRPr="00EA5ECC">
        <w:t xml:space="preserve"> E-UTRA Band 3</w:t>
      </w:r>
      <w:r w:rsidR="00465567" w:rsidRPr="00EA5ECC">
        <w:t xml:space="preserve"> or NR Band n3</w:t>
      </w:r>
      <w:r w:rsidRPr="00EA5ECC">
        <w:t xml:space="preserve"> in China, the frequency ranges of the downlink and uplink protection requirements are 1805 – 1850 MHz and 1710 – 1755 MHz respectively.</w:t>
      </w:r>
    </w:p>
    <w:p w:rsidR="00D8102F" w:rsidRPr="00EA5ECC" w:rsidRDefault="00423A5F" w:rsidP="00D8102F">
      <w:pPr>
        <w:pStyle w:val="NO"/>
      </w:pPr>
      <w:r w:rsidRPr="00EA5ECC">
        <w:t>NOTE 4:</w:t>
      </w:r>
      <w:r w:rsidRPr="00EA5ECC">
        <w:tab/>
        <w:t>TDD base stations deployed in the same geographical area, that are synchronized and use the same or adjacent operating bands can transmit without additional co-existence requirements. For unsynchronized base stations</w:t>
      </w:r>
      <w:r w:rsidR="0047580E" w:rsidRPr="00EA5ECC">
        <w:rPr>
          <w:lang w:eastAsia="zh-CN"/>
        </w:rPr>
        <w:t>(except in Band 46)</w:t>
      </w:r>
      <w:r w:rsidRPr="00EA5ECC">
        <w:t>, special co-existence requirements may apply that are not covered by the 3GPP specifications.</w:t>
      </w:r>
      <w:r w:rsidR="00D8102F" w:rsidRPr="00EA5ECC">
        <w:t xml:space="preserve"> </w:t>
      </w:r>
    </w:p>
    <w:p w:rsidR="00475096" w:rsidRPr="00EA5ECC" w:rsidRDefault="00D8102F" w:rsidP="00475096">
      <w:pPr>
        <w:pStyle w:val="NO"/>
      </w:pPr>
      <w:r w:rsidRPr="00EA5ECC">
        <w:t>NOTE 6:</w:t>
      </w:r>
      <w:r w:rsidRPr="00EA5ECC">
        <w:tab/>
        <w:t>For Band 28 BS, specific solutions may be required to fulfil the spurious emissions limits for BS for co-existence with Band 27 UL operating band.</w:t>
      </w:r>
    </w:p>
    <w:p w:rsidR="00423A5F" w:rsidRPr="00EA5ECC" w:rsidRDefault="00475096" w:rsidP="00475096">
      <w:pPr>
        <w:pStyle w:val="NO"/>
      </w:pPr>
      <w:r w:rsidRPr="00EA5ECC">
        <w:t>NOTE 7:</w:t>
      </w:r>
      <w:r w:rsidRPr="00EA5ECC">
        <w:tab/>
        <w:t>For Band 29 BS, specific solutions may be required to fulfil the spurious emissions limits for BS for co-existence with UTRA Band XII or E-UTRA Band 12 UL operating band or E-UTRA Band 17 UL operating band</w:t>
      </w:r>
      <w:r w:rsidR="00ED405B" w:rsidRPr="00EA5ECC">
        <w:t xml:space="preserve"> or E-UTRA Band 85 UL operating band</w:t>
      </w:r>
      <w:r w:rsidRPr="00EA5ECC">
        <w:t>.</w:t>
      </w:r>
    </w:p>
    <w:p w:rsidR="00683B6A" w:rsidRPr="00EA5ECC" w:rsidRDefault="00683B6A" w:rsidP="00683B6A">
      <w:pPr>
        <w:rPr>
          <w:rFonts w:cs="v3.8.0"/>
          <w:lang w:eastAsia="zh-CN"/>
        </w:rPr>
      </w:pPr>
      <w:r w:rsidRPr="00EA5ECC">
        <w:t>The following requirement may be applied for the protection of PHS.</w:t>
      </w:r>
      <w:r w:rsidRPr="00EA5ECC">
        <w:rPr>
          <w:rFonts w:cs="v3.8.0"/>
        </w:rPr>
        <w:t xml:space="preserve"> This requirement is also applicable at specified frequencies falling between </w:t>
      </w:r>
      <w:r w:rsidR="00465567" w:rsidRPr="00EA5ECC">
        <w:t>Δf</w:t>
      </w:r>
      <w:r w:rsidR="00465567" w:rsidRPr="00EA5ECC">
        <w:rPr>
          <w:vertAlign w:val="subscript"/>
        </w:rPr>
        <w:t>OBUE</w:t>
      </w:r>
      <w:r w:rsidRPr="00EA5ECC">
        <w:rPr>
          <w:rFonts w:cs="v3.8.0"/>
        </w:rPr>
        <w:t xml:space="preserve"> below the </w:t>
      </w:r>
      <w:r w:rsidRPr="00EA5ECC">
        <w:t xml:space="preserve">lowest BS transmitter frequency of the downlink operating band and </w:t>
      </w:r>
      <w:r w:rsidR="00465567" w:rsidRPr="00EA5ECC">
        <w:t>Δf</w:t>
      </w:r>
      <w:r w:rsidR="00465567" w:rsidRPr="00EA5ECC">
        <w:rPr>
          <w:vertAlign w:val="subscript"/>
        </w:rPr>
        <w:t>OBUE</w:t>
      </w:r>
      <w:r w:rsidRPr="00EA5ECC">
        <w:t xml:space="preserve"> above the highest BS transmitter frequency of the downlink operating band.</w:t>
      </w:r>
    </w:p>
    <w:p w:rsidR="00683B6A" w:rsidRPr="00EA5ECC" w:rsidRDefault="00683B6A" w:rsidP="00683B6A">
      <w:r w:rsidRPr="00EA5ECC">
        <w:t>The power of any spurious emission shall not exceed:</w:t>
      </w:r>
    </w:p>
    <w:p w:rsidR="00683B6A" w:rsidRPr="00EA5ECC" w:rsidRDefault="00683B6A" w:rsidP="0048036E">
      <w:pPr>
        <w:pStyle w:val="TH"/>
      </w:pPr>
      <w:r w:rsidRPr="00EA5ECC">
        <w:t>Table 6.6.1.5.5-2: BS Spurious emissions limits for BS for co-existence with</w:t>
      </w:r>
      <w:r w:rsidRPr="00EA5ECC" w:rsidDel="00E2020E">
        <w:t xml:space="preserve"> </w:t>
      </w:r>
      <w:r w:rsidRPr="00EA5EC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4766B" w:rsidRPr="00EA5ECC">
        <w:trPr>
          <w:cantSplit/>
          <w:jc w:val="center"/>
        </w:trPr>
        <w:tc>
          <w:tcPr>
            <w:tcW w:w="2538"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3617"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trHeight w:val="163"/>
          <w:jc w:val="center"/>
        </w:trPr>
        <w:tc>
          <w:tcPr>
            <w:tcW w:w="253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 xml:space="preserve">1884.5 </w:t>
            </w:r>
            <w:r w:rsidRPr="00EA5ECC">
              <w:rPr>
                <w:rFonts w:cs="Arial"/>
                <w:lang w:eastAsia="en-US"/>
              </w:rPr>
              <w:noBreakHyphen/>
              <w:t xml:space="preserve"> 1915.7 MHz</w:t>
            </w:r>
          </w:p>
        </w:tc>
        <w:tc>
          <w:tcPr>
            <w:tcW w:w="1276"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-41 dBm</w:t>
            </w:r>
          </w:p>
        </w:tc>
        <w:tc>
          <w:tcPr>
            <w:tcW w:w="141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300 kHz</w:t>
            </w:r>
          </w:p>
        </w:tc>
        <w:tc>
          <w:tcPr>
            <w:tcW w:w="3617"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Applicable for co-existence with PHS system operating in</w:t>
            </w:r>
            <w:r w:rsidR="00C462C9" w:rsidRPr="00EA5ECC">
              <w:rPr>
                <w:rFonts w:cs="Arial"/>
                <w:lang w:eastAsia="en-US"/>
              </w:rPr>
              <w:t xml:space="preserve"> </w:t>
            </w:r>
            <w:r w:rsidRPr="00EA5ECC">
              <w:rPr>
                <w:rFonts w:cs="Arial"/>
                <w:lang w:eastAsia="en-US"/>
              </w:rPr>
              <w:t>1884.5-1915.7MHz</w:t>
            </w:r>
            <w:r w:rsidRPr="00EA5ECC" w:rsidDel="00A603A7">
              <w:rPr>
                <w:rFonts w:cs="Arial"/>
                <w:lang w:eastAsia="en-US"/>
              </w:rPr>
              <w:t xml:space="preserve"> </w:t>
            </w:r>
          </w:p>
        </w:tc>
      </w:tr>
      <w:tr w:rsidR="00683B6A" w:rsidRPr="00EA5ECC">
        <w:trPr>
          <w:cantSplit/>
          <w:trHeight w:val="163"/>
          <w:jc w:val="center"/>
        </w:trPr>
        <w:tc>
          <w:tcPr>
            <w:tcW w:w="8849" w:type="dxa"/>
            <w:gridSpan w:val="4"/>
            <w:tcBorders>
              <w:top w:val="single" w:sz="4" w:space="0" w:color="auto"/>
            </w:tcBorders>
          </w:tcPr>
          <w:p w:rsidR="00683B6A" w:rsidRPr="00EA5ECC" w:rsidRDefault="00683B6A" w:rsidP="00AB3C4B">
            <w:pPr>
              <w:pStyle w:val="TAN"/>
              <w:rPr>
                <w:rFonts w:cs="Arial"/>
                <w:lang w:eastAsia="en-US"/>
              </w:rPr>
            </w:pPr>
            <w:r w:rsidRPr="00EA5ECC">
              <w:rPr>
                <w:rFonts w:cs="Arial"/>
                <w:lang w:eastAsia="en-US"/>
              </w:rPr>
              <w:t>NOTE:</w:t>
            </w:r>
            <w:r w:rsidRPr="00EA5ECC">
              <w:rPr>
                <w:rFonts w:cs="Arial"/>
                <w:lang w:eastAsia="en-US"/>
              </w:rPr>
              <w:tab/>
              <w:t>The requirement is not applicable in China.</w:t>
            </w:r>
          </w:p>
        </w:tc>
      </w:tr>
    </w:tbl>
    <w:p w:rsidR="00683B6A" w:rsidRPr="00EA5ECC" w:rsidRDefault="00683B6A" w:rsidP="00683B6A"/>
    <w:p w:rsidR="00B95D90" w:rsidRPr="00EA5ECC" w:rsidRDefault="00C65D36" w:rsidP="00B95D90">
      <w:pPr>
        <w:rPr>
          <w:rFonts w:cs="v5.0.0"/>
          <w:lang w:eastAsia="zh-CN"/>
        </w:rPr>
      </w:pPr>
      <w:r w:rsidRPr="00EA5ECC">
        <w:rPr>
          <w:rFonts w:cs="v3.8.0"/>
        </w:rPr>
        <w:t>The following requirement may apply to E-UTRA BS operating in Band 41 in certain regions</w:t>
      </w:r>
      <w:r w:rsidRPr="00EA5ECC">
        <w:t xml:space="preserve">. </w:t>
      </w:r>
      <w:r w:rsidR="00B95D90" w:rsidRPr="00EA5ECC">
        <w:rPr>
          <w:rFonts w:cs="v3.8.0"/>
        </w:rPr>
        <w:t>This requirement is also applicable at</w:t>
      </w:r>
      <w:r w:rsidR="00B95D90" w:rsidRPr="00EA5ECC">
        <w:t xml:space="preserve"> </w:t>
      </w:r>
      <w:r w:rsidR="00B95D90" w:rsidRPr="00EA5ECC">
        <w:rPr>
          <w:rFonts w:cs="v3.8.0"/>
        </w:rPr>
        <w:t>the frequency range from 10 MHz below the lowest frequency of the BS downlink operating band up to 10 MHz above the highest frequency of the BS downlink operating band</w:t>
      </w:r>
      <w:r w:rsidR="00B95D90" w:rsidRPr="00EA5ECC">
        <w:rPr>
          <w:rFonts w:cs="v5.0.0"/>
        </w:rPr>
        <w:t>.</w:t>
      </w:r>
    </w:p>
    <w:p w:rsidR="00B95D90" w:rsidRPr="00EA5ECC" w:rsidRDefault="00B95D90" w:rsidP="00B95D90">
      <w:pPr>
        <w:keepNext/>
        <w:rPr>
          <w:rFonts w:cs="v5.0.0"/>
        </w:rPr>
      </w:pPr>
      <w:r w:rsidRPr="00EA5ECC">
        <w:rPr>
          <w:rFonts w:cs="v5.0.0"/>
        </w:rPr>
        <w:t>The power of any spurious emission shall not exceed:</w:t>
      </w:r>
    </w:p>
    <w:p w:rsidR="00B95D90" w:rsidRPr="00EA5ECC" w:rsidRDefault="00B95D90" w:rsidP="0048036E">
      <w:pPr>
        <w:pStyle w:val="TH"/>
        <w:rPr>
          <w:rFonts w:cs="v5.0.0"/>
        </w:rPr>
      </w:pPr>
      <w:r w:rsidRPr="00EA5ECC">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rPr>
            <w:rFonts w:cs="v5.0.0"/>
          </w:rPr>
          <w:t>6.6.</w:t>
        </w:r>
        <w:r w:rsidRPr="00EA5ECC">
          <w:rPr>
            <w:rFonts w:cs="v5.0.0"/>
            <w:lang w:eastAsia="zh-CN"/>
          </w:rPr>
          <w:t>1</w:t>
        </w:r>
      </w:smartTag>
      <w:r w:rsidRPr="00EA5ECC">
        <w:rPr>
          <w:rFonts w:cs="v5.0.0"/>
        </w:rPr>
        <w:t>.</w:t>
      </w:r>
      <w:r w:rsidRPr="00EA5ECC">
        <w:rPr>
          <w:rFonts w:cs="v5.0.0"/>
          <w:lang w:eastAsia="zh-CN"/>
        </w:rPr>
        <w:t>5</w:t>
      </w:r>
      <w:r w:rsidRPr="00EA5ECC">
        <w:rPr>
          <w:rFonts w:cs="v5.0.0"/>
        </w:rPr>
        <w:t>.</w:t>
      </w:r>
      <w:r w:rsidRPr="00EA5ECC">
        <w:rPr>
          <w:rFonts w:cs="v5.0.0"/>
          <w:lang w:eastAsia="zh-CN"/>
        </w:rPr>
        <w:t>5</w:t>
      </w:r>
      <w:r w:rsidRPr="00EA5ECC">
        <w:rPr>
          <w:rFonts w:cs="v5.0.0"/>
        </w:rPr>
        <w:t>-</w:t>
      </w:r>
      <w:r w:rsidRPr="00EA5ECC">
        <w:rPr>
          <w:rFonts w:cs="v5.0.0"/>
          <w:lang w:eastAsia="zh-CN"/>
        </w:rPr>
        <w:t>3</w:t>
      </w:r>
      <w:r w:rsidRPr="00EA5ECC">
        <w:rPr>
          <w:rFonts w:cs="v5.0.0"/>
        </w:rPr>
        <w:t xml:space="preserve">: </w:t>
      </w:r>
      <w:r w:rsidR="00C65D36" w:rsidRPr="00EA5ECC">
        <w:rPr>
          <w:rFonts w:cs="v5.0.0"/>
        </w:rPr>
        <w:t xml:space="preserve">Additional </w:t>
      </w:r>
      <w:r w:rsidRPr="00EA5ECC">
        <w:t xml:space="preserve">BS Spurious emissions limits for Band </w:t>
      </w:r>
      <w:r w:rsidRPr="00EA5ECC">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B95D90" w:rsidRPr="00EA5ECC" w:rsidRDefault="00B95D90" w:rsidP="00C737DC">
            <w:pPr>
              <w:pStyle w:val="TAH"/>
              <w:rPr>
                <w:rFonts w:cs="v5.0.0"/>
                <w:lang w:eastAsia="en-US"/>
              </w:rPr>
            </w:pPr>
            <w:r w:rsidRPr="00EA5ECC">
              <w:rPr>
                <w:rFonts w:cs="v5.0.0"/>
                <w:lang w:eastAsia="en-US"/>
              </w:rPr>
              <w:t>Frequency range</w:t>
            </w:r>
          </w:p>
        </w:tc>
        <w:tc>
          <w:tcPr>
            <w:tcW w:w="1276" w:type="dxa"/>
          </w:tcPr>
          <w:p w:rsidR="00B95D90" w:rsidRPr="00EA5ECC" w:rsidRDefault="00B95D90" w:rsidP="00C737DC">
            <w:pPr>
              <w:pStyle w:val="TAH"/>
              <w:rPr>
                <w:rFonts w:cs="v5.0.0"/>
                <w:lang w:eastAsia="en-US"/>
              </w:rPr>
            </w:pPr>
            <w:r w:rsidRPr="00EA5ECC">
              <w:rPr>
                <w:rFonts w:cs="v5.0.0"/>
                <w:lang w:eastAsia="en-US"/>
              </w:rPr>
              <w:t>Maximum Level</w:t>
            </w:r>
          </w:p>
        </w:tc>
        <w:tc>
          <w:tcPr>
            <w:tcW w:w="1418" w:type="dxa"/>
          </w:tcPr>
          <w:p w:rsidR="00B95D90" w:rsidRPr="00EA5ECC" w:rsidRDefault="00B95D90" w:rsidP="00C737DC">
            <w:pPr>
              <w:pStyle w:val="TAH"/>
              <w:rPr>
                <w:rFonts w:cs="v5.0.0"/>
                <w:lang w:eastAsia="en-US"/>
              </w:rPr>
            </w:pPr>
            <w:r w:rsidRPr="00EA5ECC">
              <w:rPr>
                <w:rFonts w:cs="v5.0.0"/>
                <w:lang w:eastAsia="en-US"/>
              </w:rPr>
              <w:t>Measurement Bandwidth</w:t>
            </w:r>
          </w:p>
        </w:tc>
        <w:tc>
          <w:tcPr>
            <w:tcW w:w="1956" w:type="dxa"/>
          </w:tcPr>
          <w:p w:rsidR="00B95D90" w:rsidRPr="00EA5ECC" w:rsidRDefault="00B95D90" w:rsidP="00C737D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B95D90" w:rsidRPr="00EA5ECC" w:rsidRDefault="00B95D90" w:rsidP="00C737DC">
            <w:pPr>
              <w:pStyle w:val="TAC"/>
              <w:rPr>
                <w:rFonts w:cs="v5.0.0"/>
                <w:lang w:eastAsia="en-US"/>
              </w:rPr>
            </w:pPr>
            <w:r w:rsidRPr="00EA5ECC">
              <w:rPr>
                <w:rFonts w:cs="Arial"/>
                <w:noProof/>
                <w:szCs w:val="21"/>
                <w:lang w:eastAsia="en-US"/>
              </w:rPr>
              <w:t>2505MHz – 2535MHz</w:t>
            </w:r>
          </w:p>
        </w:tc>
        <w:tc>
          <w:tcPr>
            <w:tcW w:w="1276" w:type="dxa"/>
          </w:tcPr>
          <w:p w:rsidR="00B95D90" w:rsidRPr="00EA5ECC" w:rsidRDefault="00B95D90" w:rsidP="00C737DC">
            <w:pPr>
              <w:pStyle w:val="TAC"/>
              <w:rPr>
                <w:rFonts w:cs="v5.0.0"/>
                <w:lang w:eastAsia="en-US"/>
              </w:rPr>
            </w:pPr>
            <w:r w:rsidRPr="00EA5ECC">
              <w:rPr>
                <w:rFonts w:cs="Arial"/>
                <w:noProof/>
                <w:szCs w:val="21"/>
                <w:lang w:eastAsia="en-US"/>
              </w:rPr>
              <w:t>-42dBm</w:t>
            </w:r>
          </w:p>
        </w:tc>
        <w:tc>
          <w:tcPr>
            <w:tcW w:w="1418" w:type="dxa"/>
          </w:tcPr>
          <w:p w:rsidR="00B95D90" w:rsidRPr="00EA5ECC" w:rsidRDefault="00B95D90" w:rsidP="00C737DC">
            <w:pPr>
              <w:pStyle w:val="TAC"/>
              <w:rPr>
                <w:rFonts w:cs="v5.0.0"/>
                <w:lang w:eastAsia="zh-CN"/>
              </w:rPr>
            </w:pPr>
            <w:r w:rsidRPr="00EA5ECC">
              <w:rPr>
                <w:rFonts w:cs="v5.0.0"/>
                <w:lang w:eastAsia="zh-CN"/>
              </w:rPr>
              <w:t>1 MHz</w:t>
            </w:r>
          </w:p>
        </w:tc>
        <w:tc>
          <w:tcPr>
            <w:tcW w:w="1956" w:type="dxa"/>
          </w:tcPr>
          <w:p w:rsidR="00B95D90" w:rsidRPr="00EA5ECC" w:rsidRDefault="00B95D90" w:rsidP="00C737DC">
            <w:pPr>
              <w:pStyle w:val="TAC"/>
              <w:rPr>
                <w:rFonts w:cs="v5.0.0"/>
                <w:lang w:eastAsia="en-US"/>
              </w:rPr>
            </w:pPr>
          </w:p>
        </w:tc>
      </w:tr>
      <w:tr w:rsidR="0024766B" w:rsidRPr="00EA5ECC">
        <w:trPr>
          <w:cantSplit/>
          <w:jc w:val="center"/>
        </w:trPr>
        <w:tc>
          <w:tcPr>
            <w:tcW w:w="2376" w:type="dxa"/>
          </w:tcPr>
          <w:p w:rsidR="00B95D90" w:rsidRPr="00EA5ECC" w:rsidRDefault="00B95D90" w:rsidP="00C737DC">
            <w:pPr>
              <w:pStyle w:val="TAC"/>
              <w:rPr>
                <w:rFonts w:cs="Arial"/>
                <w:noProof/>
                <w:szCs w:val="21"/>
                <w:lang w:eastAsia="en-US"/>
              </w:rPr>
            </w:pPr>
            <w:r w:rsidRPr="00EA5ECC">
              <w:rPr>
                <w:rFonts w:cs="Arial"/>
                <w:noProof/>
                <w:szCs w:val="21"/>
                <w:lang w:eastAsia="en-US"/>
              </w:rPr>
              <w:t xml:space="preserve">2535MHz – </w:t>
            </w:r>
            <w:r w:rsidR="008C1206" w:rsidRPr="00EA5ECC">
              <w:rPr>
                <w:rFonts w:cs="Arial"/>
                <w:noProof/>
                <w:szCs w:val="21"/>
                <w:lang w:eastAsia="en-US"/>
              </w:rPr>
              <w:t>2655MHz</w:t>
            </w:r>
          </w:p>
        </w:tc>
        <w:tc>
          <w:tcPr>
            <w:tcW w:w="1276" w:type="dxa"/>
          </w:tcPr>
          <w:p w:rsidR="00B95D90" w:rsidRPr="00EA5ECC" w:rsidRDefault="00B95D90" w:rsidP="00C737DC">
            <w:pPr>
              <w:pStyle w:val="TAC"/>
              <w:rPr>
                <w:rFonts w:cs="Arial"/>
                <w:noProof/>
                <w:szCs w:val="21"/>
                <w:lang w:eastAsia="zh-CN"/>
              </w:rPr>
            </w:pPr>
            <w:r w:rsidRPr="00EA5ECC">
              <w:rPr>
                <w:rFonts w:cs="Arial"/>
                <w:noProof/>
                <w:szCs w:val="21"/>
                <w:lang w:eastAsia="en-US"/>
              </w:rPr>
              <w:t>-22dBm</w:t>
            </w:r>
          </w:p>
        </w:tc>
        <w:tc>
          <w:tcPr>
            <w:tcW w:w="1418" w:type="dxa"/>
          </w:tcPr>
          <w:p w:rsidR="00B95D90" w:rsidRPr="00EA5ECC" w:rsidRDefault="00B95D90" w:rsidP="00C737DC">
            <w:pPr>
              <w:pStyle w:val="TAC"/>
              <w:rPr>
                <w:rFonts w:cs="v5.0.0"/>
                <w:lang w:eastAsia="en-US"/>
              </w:rPr>
            </w:pPr>
            <w:r w:rsidRPr="00EA5ECC">
              <w:rPr>
                <w:rFonts w:cs="v5.0.0"/>
                <w:lang w:eastAsia="zh-CN"/>
              </w:rPr>
              <w:t>1 MHz</w:t>
            </w:r>
          </w:p>
        </w:tc>
        <w:tc>
          <w:tcPr>
            <w:tcW w:w="1956" w:type="dxa"/>
          </w:tcPr>
          <w:p w:rsidR="00B95D90" w:rsidRPr="00EA5ECC" w:rsidRDefault="00B95D90" w:rsidP="00C737DC">
            <w:pPr>
              <w:pStyle w:val="TAC"/>
              <w:jc w:val="left"/>
              <w:rPr>
                <w:rFonts w:cs="v5.0.0"/>
                <w:lang w:eastAsia="zh-CN"/>
              </w:rPr>
            </w:pPr>
            <w:r w:rsidRPr="00EA5ECC">
              <w:rPr>
                <w:rFonts w:cs="v5.0.0"/>
                <w:lang w:eastAsia="en-US"/>
              </w:rPr>
              <w:t xml:space="preserve">Applicable at offsets </w:t>
            </w:r>
            <w:r w:rsidRPr="00EA5ECC">
              <w:rPr>
                <w:rFonts w:cs="Arial"/>
                <w:lang w:eastAsia="en-US"/>
              </w:rPr>
              <w:t>≥</w:t>
            </w:r>
            <w:r w:rsidRPr="00EA5ECC">
              <w:rPr>
                <w:rFonts w:cs="v5.0.0"/>
                <w:lang w:eastAsia="en-US"/>
              </w:rPr>
              <w:t xml:space="preserve"> 250% of channel bandwidth from carrier frequency</w:t>
            </w:r>
          </w:p>
        </w:tc>
      </w:tr>
      <w:tr w:rsidR="00C65D36" w:rsidRPr="00EA5ECC">
        <w:trPr>
          <w:cantSplit/>
          <w:jc w:val="center"/>
        </w:trPr>
        <w:tc>
          <w:tcPr>
            <w:tcW w:w="7026" w:type="dxa"/>
            <w:gridSpan w:val="4"/>
          </w:tcPr>
          <w:p w:rsidR="00C65D36" w:rsidRPr="00EA5ECC" w:rsidRDefault="00C65D36" w:rsidP="00C65D36">
            <w:pPr>
              <w:pStyle w:val="TAN"/>
              <w:rPr>
                <w:rFonts w:cs="v5.0.0"/>
                <w:lang w:eastAsia="en-US"/>
              </w:rPr>
            </w:pPr>
            <w:r w:rsidRPr="00EA5ECC">
              <w:rPr>
                <w:rFonts w:cs="Arial"/>
                <w:lang w:eastAsia="en-US"/>
              </w:rPr>
              <w:t>NOTE:</w:t>
            </w:r>
            <w:r w:rsidRPr="00EA5ECC">
              <w:rPr>
                <w:rFonts w:cs="Arial"/>
                <w:lang w:eastAsia="en-US"/>
              </w:rPr>
              <w:tab/>
              <w:t>This requirement applies for 10 or 20 MHz E-UTRA carriers allocated within 2545-2575MHz</w:t>
            </w:r>
            <w:r w:rsidR="008C1206" w:rsidRPr="00EA5ECC">
              <w:rPr>
                <w:rFonts w:cs="Arial"/>
                <w:lang w:eastAsia="en-US"/>
              </w:rPr>
              <w:t xml:space="preserve"> or 2595-2645MHz</w:t>
            </w:r>
            <w:r w:rsidRPr="00EA5ECC">
              <w:rPr>
                <w:rFonts w:cs="Arial"/>
                <w:lang w:eastAsia="en-US"/>
              </w:rPr>
              <w:t>.</w:t>
            </w:r>
          </w:p>
        </w:tc>
      </w:tr>
    </w:tbl>
    <w:p w:rsidR="00B95D90" w:rsidRPr="00EA5ECC" w:rsidRDefault="00B95D90" w:rsidP="00683B6A"/>
    <w:p w:rsidR="00683B6A" w:rsidRPr="00EA5ECC" w:rsidRDefault="00683B6A" w:rsidP="00683B6A">
      <w:r w:rsidRPr="00EA5ECC">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EA5ECC" w:rsidRDefault="000715EC" w:rsidP="000715EC">
      <w:pPr>
        <w:rPr>
          <w:rFonts w:cs="v5.0.0"/>
          <w:lang w:eastAsia="zh-CN"/>
        </w:rPr>
      </w:pPr>
      <w:r w:rsidRPr="00EA5ECC">
        <w:rPr>
          <w:rFonts w:cs="v5.0.0"/>
        </w:rPr>
        <w:t>The following requirement may apply to BS operating in Band 30 in certain regions.</w:t>
      </w:r>
      <w:r w:rsidRPr="00EA5ECC">
        <w:t xml:space="preserve"> This requirement is also applicable at the frequency range from 10 MHz below the lowest frequency of the BS downlink operating band up to 10 MHz above the highest frequency of the BS downlink operating band.</w:t>
      </w:r>
    </w:p>
    <w:p w:rsidR="000715EC" w:rsidRPr="00EA5ECC" w:rsidRDefault="000715EC" w:rsidP="000715EC">
      <w:r w:rsidRPr="00EA5ECC">
        <w:t>The power of any spurious emission shall not exceed:</w:t>
      </w:r>
    </w:p>
    <w:p w:rsidR="000715EC" w:rsidRPr="00EA5ECC" w:rsidRDefault="000715EC"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4</w:t>
      </w:r>
      <w:r w:rsidRPr="00EA5ECC">
        <w:rPr>
          <w:rFonts w:cs="v5.0.0"/>
        </w:rPr>
        <w:t xml:space="preserve">: Additional </w:t>
      </w:r>
      <w:r w:rsidRPr="00EA5ECC">
        <w:t xml:space="preserve">BS Spurious emissions limits for Band </w:t>
      </w:r>
      <w:r w:rsidRPr="00EA5EC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0715EC" w:rsidRPr="00EA5ECC" w:rsidRDefault="000715EC" w:rsidP="000715EC">
            <w:pPr>
              <w:pStyle w:val="TAH"/>
              <w:rPr>
                <w:rFonts w:cs="v5.0.0"/>
                <w:lang w:eastAsia="en-US"/>
              </w:rPr>
            </w:pPr>
            <w:r w:rsidRPr="00EA5ECC">
              <w:rPr>
                <w:rFonts w:cs="v5.0.0"/>
                <w:lang w:eastAsia="en-US"/>
              </w:rPr>
              <w:t>Frequency range</w:t>
            </w:r>
          </w:p>
        </w:tc>
        <w:tc>
          <w:tcPr>
            <w:tcW w:w="1276" w:type="dxa"/>
          </w:tcPr>
          <w:p w:rsidR="000715EC" w:rsidRPr="00EA5ECC" w:rsidRDefault="000715EC" w:rsidP="000715EC">
            <w:pPr>
              <w:pStyle w:val="TAH"/>
              <w:rPr>
                <w:rFonts w:cs="v5.0.0"/>
                <w:lang w:eastAsia="en-US"/>
              </w:rPr>
            </w:pPr>
            <w:r w:rsidRPr="00EA5ECC">
              <w:rPr>
                <w:rFonts w:cs="v5.0.0"/>
                <w:lang w:eastAsia="en-US"/>
              </w:rPr>
              <w:t>Maximum Level</w:t>
            </w:r>
          </w:p>
        </w:tc>
        <w:tc>
          <w:tcPr>
            <w:tcW w:w="1418" w:type="dxa"/>
          </w:tcPr>
          <w:p w:rsidR="000715EC" w:rsidRPr="00EA5ECC" w:rsidRDefault="000715EC" w:rsidP="000715EC">
            <w:pPr>
              <w:pStyle w:val="TAH"/>
              <w:rPr>
                <w:rFonts w:cs="v5.0.0"/>
                <w:lang w:eastAsia="en-US"/>
              </w:rPr>
            </w:pPr>
            <w:r w:rsidRPr="00EA5ECC">
              <w:rPr>
                <w:rFonts w:cs="v5.0.0"/>
                <w:lang w:eastAsia="en-US"/>
              </w:rPr>
              <w:t>Measurement Bandwidth</w:t>
            </w:r>
          </w:p>
        </w:tc>
        <w:tc>
          <w:tcPr>
            <w:tcW w:w="1956" w:type="dxa"/>
          </w:tcPr>
          <w:p w:rsidR="000715EC" w:rsidRPr="00EA5ECC" w:rsidRDefault="000715EC" w:rsidP="000715E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2200MHz – 2345MHz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2362.5MHz – 2365MHz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-25dBm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2365MHz – 2367.5MHz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-40dBm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2367.5MHz – 2370MHz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-42dBm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0715EC"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2370MHz – 2395MHz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bl>
    <w:p w:rsidR="00E17C26" w:rsidRPr="00EA5ECC" w:rsidRDefault="00E17C26" w:rsidP="00E17C26">
      <w:pPr>
        <w:rPr>
          <w:lang w:eastAsia="zh-CN"/>
        </w:rPr>
      </w:pPr>
    </w:p>
    <w:p w:rsidR="00E17C26" w:rsidRPr="00EA5ECC" w:rsidRDefault="00E17C26" w:rsidP="00E17C26">
      <w:r w:rsidRPr="00EA5ECC">
        <w:rPr>
          <w:lang w:eastAsia="zh-CN"/>
        </w:rPr>
        <w:t>I</w:t>
      </w:r>
      <w:r w:rsidRPr="00EA5ECC">
        <w:t xml:space="preserve">n certain regions </w:t>
      </w:r>
      <w:r w:rsidRPr="00EA5ECC">
        <w:rPr>
          <w:lang w:eastAsia="zh-CN"/>
        </w:rPr>
        <w:t>t</w:t>
      </w:r>
      <w:r w:rsidRPr="00EA5ECC">
        <w:t>he following requirement may apply to E-UTRA BS operating in Band 4</w:t>
      </w:r>
      <w:r w:rsidRPr="00EA5ECC">
        <w:rPr>
          <w:lang w:eastAsia="zh-CN"/>
        </w:rPr>
        <w:t>5</w:t>
      </w:r>
      <w:r w:rsidRPr="00EA5ECC">
        <w:t>. Emissions shall not exceed the maximum levels specified in Table 6.6.</w:t>
      </w:r>
      <w:r w:rsidRPr="00EA5ECC">
        <w:rPr>
          <w:lang w:eastAsia="zh-CN"/>
        </w:rPr>
        <w:t>1.5.5</w:t>
      </w:r>
      <w:r w:rsidRPr="00EA5ECC">
        <w:t>-</w:t>
      </w:r>
      <w:r w:rsidRPr="00EA5ECC">
        <w:rPr>
          <w:lang w:eastAsia="zh-CN"/>
        </w:rPr>
        <w:t>5</w:t>
      </w:r>
      <w:r w:rsidRPr="00EA5ECC">
        <w:t>.</w:t>
      </w:r>
    </w:p>
    <w:p w:rsidR="00E17C26" w:rsidRPr="00EA5ECC" w:rsidRDefault="00E17C26" w:rsidP="0048036E">
      <w:pPr>
        <w:pStyle w:val="TH"/>
      </w:pPr>
      <w:r w:rsidRPr="00EA5ECC">
        <w:t>Table 6.6.</w:t>
      </w:r>
      <w:r w:rsidRPr="00EA5ECC">
        <w:rPr>
          <w:lang w:eastAsia="zh-CN"/>
        </w:rPr>
        <w:t>1</w:t>
      </w:r>
      <w:r w:rsidRPr="00EA5ECC">
        <w:t>.</w:t>
      </w:r>
      <w:r w:rsidRPr="00EA5ECC">
        <w:rPr>
          <w:lang w:eastAsia="zh-CN"/>
        </w:rPr>
        <w:t>5</w:t>
      </w:r>
      <w:r w:rsidRPr="00EA5ECC">
        <w:t>.</w:t>
      </w:r>
      <w:r w:rsidRPr="00EA5ECC">
        <w:rPr>
          <w:lang w:eastAsia="zh-CN"/>
        </w:rPr>
        <w:t>5</w:t>
      </w:r>
      <w:r w:rsidRPr="00EA5ECC">
        <w:t>-</w:t>
      </w:r>
      <w:r w:rsidRPr="00EA5ECC">
        <w:rPr>
          <w:lang w:eastAsia="zh-CN"/>
        </w:rPr>
        <w:t>5</w:t>
      </w:r>
      <w:r w:rsidRPr="00EA5ECC">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4766B" w:rsidRPr="00EA5ECC" w:rsidTr="005704A5">
        <w:trPr>
          <w:cantSplit/>
          <w:jc w:val="center"/>
        </w:trPr>
        <w:tc>
          <w:tcPr>
            <w:tcW w:w="1247" w:type="dxa"/>
          </w:tcPr>
          <w:p w:rsidR="00E17C26" w:rsidRPr="00EA5ECC" w:rsidRDefault="00E17C26" w:rsidP="00E17C26">
            <w:pPr>
              <w:pStyle w:val="TAH"/>
              <w:rPr>
                <w:rFonts w:cs="Arial"/>
                <w:lang w:eastAsia="en-US"/>
              </w:rPr>
            </w:pPr>
            <w:r w:rsidRPr="00EA5ECC">
              <w:rPr>
                <w:rFonts w:cs="Arial"/>
                <w:lang w:eastAsia="en-US"/>
              </w:rPr>
              <w:t>Operating Band</w:t>
            </w:r>
          </w:p>
        </w:tc>
        <w:tc>
          <w:tcPr>
            <w:tcW w:w="3041" w:type="dxa"/>
          </w:tcPr>
          <w:p w:rsidR="00E17C26" w:rsidRPr="00EA5ECC" w:rsidRDefault="00E17C26" w:rsidP="00E17C26">
            <w:pPr>
              <w:pStyle w:val="TAH"/>
              <w:rPr>
                <w:rFonts w:cs="Arial"/>
                <w:lang w:eastAsia="zh-CN"/>
              </w:rPr>
            </w:pPr>
            <w:r w:rsidRPr="00EA5ECC">
              <w:rPr>
                <w:rFonts w:cs="Arial"/>
                <w:lang w:eastAsia="en-GB"/>
              </w:rPr>
              <w:t xml:space="preserve">Filter </w:t>
            </w:r>
            <w:r w:rsidRPr="00EA5ECC">
              <w:rPr>
                <w:rFonts w:cs="v5.0.0"/>
                <w:lang w:eastAsia="en-GB"/>
              </w:rPr>
              <w:t xml:space="preserve">centre frequency, </w:t>
            </w:r>
            <w:r w:rsidRPr="00EA5ECC">
              <w:rPr>
                <w:rFonts w:cs="Arial"/>
                <w:lang w:eastAsia="en-GB"/>
              </w:rPr>
              <w:t>F</w:t>
            </w:r>
            <w:r w:rsidRPr="00EA5ECC">
              <w:rPr>
                <w:rFonts w:cs="Arial"/>
                <w:vertAlign w:val="subscript"/>
                <w:lang w:eastAsia="en-GB"/>
              </w:rPr>
              <w:t>filter</w:t>
            </w:r>
            <w:r w:rsidRPr="00EA5ECC">
              <w:rPr>
                <w:rFonts w:cs="Arial"/>
                <w:vertAlign w:val="subscript"/>
                <w:lang w:eastAsia="zh-CN"/>
              </w:rPr>
              <w:t xml:space="preserve"> </w:t>
            </w:r>
          </w:p>
        </w:tc>
        <w:tc>
          <w:tcPr>
            <w:tcW w:w="2080" w:type="dxa"/>
          </w:tcPr>
          <w:p w:rsidR="00E17C26" w:rsidRPr="00EA5ECC" w:rsidRDefault="00E17C26" w:rsidP="00E17C26">
            <w:pPr>
              <w:pStyle w:val="TAH"/>
              <w:rPr>
                <w:rFonts w:cs="Arial"/>
                <w:lang w:eastAsia="zh-CN"/>
              </w:rPr>
            </w:pPr>
            <w:r w:rsidRPr="00EA5ECC">
              <w:rPr>
                <w:rFonts w:cs="Arial"/>
                <w:lang w:eastAsia="en-US"/>
              </w:rPr>
              <w:t>Maximum Level</w:t>
            </w:r>
            <w:r w:rsidRPr="00EA5ECC">
              <w:rPr>
                <w:rFonts w:cs="Arial"/>
                <w:lang w:eastAsia="zh-CN"/>
              </w:rPr>
              <w:t xml:space="preserve"> </w:t>
            </w:r>
            <w:r w:rsidRPr="00EA5ECC">
              <w:rPr>
                <w:rFonts w:cs="Arial"/>
                <w:lang w:eastAsia="en-GB"/>
              </w:rPr>
              <w:t>[dBm]</w:t>
            </w:r>
          </w:p>
        </w:tc>
        <w:tc>
          <w:tcPr>
            <w:tcW w:w="1642" w:type="dxa"/>
          </w:tcPr>
          <w:p w:rsidR="00E17C26" w:rsidRPr="00EA5ECC" w:rsidRDefault="00E17C26" w:rsidP="00E17C26">
            <w:pPr>
              <w:pStyle w:val="TAH"/>
              <w:rPr>
                <w:rFonts w:cs="Arial"/>
                <w:lang w:eastAsia="en-US"/>
              </w:rPr>
            </w:pPr>
            <w:r w:rsidRPr="00EA5ECC">
              <w:rPr>
                <w:rFonts w:cs="Arial"/>
                <w:lang w:eastAsia="en-US"/>
              </w:rPr>
              <w:t>Measurement Bandwidth</w:t>
            </w:r>
          </w:p>
        </w:tc>
      </w:tr>
      <w:tr w:rsidR="0024766B" w:rsidRPr="00EA5ECC" w:rsidTr="005704A5">
        <w:trPr>
          <w:cantSplit/>
          <w:jc w:val="center"/>
        </w:trPr>
        <w:tc>
          <w:tcPr>
            <w:tcW w:w="1247" w:type="dxa"/>
            <w:vMerge w:val="restart"/>
          </w:tcPr>
          <w:p w:rsidR="00E17C26" w:rsidRPr="00EA5ECC" w:rsidRDefault="00E17C26" w:rsidP="00E17C26">
            <w:pPr>
              <w:pStyle w:val="TAC"/>
              <w:rPr>
                <w:rFonts w:cs="Arial"/>
                <w:lang w:eastAsia="en-US"/>
              </w:rPr>
            </w:pPr>
            <w:r w:rsidRPr="00EA5ECC">
              <w:rPr>
                <w:rFonts w:cs="Arial"/>
                <w:lang w:eastAsia="en-US"/>
              </w:rPr>
              <w:t>45</w:t>
            </w: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1467.5</w:t>
            </w:r>
          </w:p>
        </w:tc>
        <w:tc>
          <w:tcPr>
            <w:tcW w:w="2080" w:type="dxa"/>
          </w:tcPr>
          <w:p w:rsidR="00E17C26" w:rsidRPr="00EA5ECC" w:rsidRDefault="00E17C26" w:rsidP="00E17C26">
            <w:pPr>
              <w:pStyle w:val="TAC"/>
              <w:rPr>
                <w:rFonts w:cs="Arial"/>
                <w:lang w:eastAsia="zh-CN"/>
              </w:rPr>
            </w:pPr>
            <w:r w:rsidRPr="00EA5ECC">
              <w:rPr>
                <w:rFonts w:cs="Arial"/>
                <w:lang w:eastAsia="zh-CN"/>
              </w:rPr>
              <w:t>-20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1468.5</w:t>
            </w:r>
          </w:p>
        </w:tc>
        <w:tc>
          <w:tcPr>
            <w:tcW w:w="2080" w:type="dxa"/>
          </w:tcPr>
          <w:p w:rsidR="00E17C26" w:rsidRPr="00EA5ECC" w:rsidRDefault="00E17C26" w:rsidP="00E17C26">
            <w:pPr>
              <w:pStyle w:val="TAC"/>
              <w:rPr>
                <w:rFonts w:cs="Arial"/>
                <w:lang w:eastAsia="zh-CN"/>
              </w:rPr>
            </w:pPr>
            <w:r w:rsidRPr="00EA5ECC">
              <w:rPr>
                <w:rFonts w:cs="Arial"/>
                <w:lang w:eastAsia="zh-CN"/>
              </w:rPr>
              <w:t>-23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1469.5</w:t>
            </w:r>
          </w:p>
        </w:tc>
        <w:tc>
          <w:tcPr>
            <w:tcW w:w="2080" w:type="dxa"/>
          </w:tcPr>
          <w:p w:rsidR="00E17C26" w:rsidRPr="00EA5ECC" w:rsidRDefault="00E17C26" w:rsidP="00E17C26">
            <w:pPr>
              <w:pStyle w:val="TAC"/>
              <w:rPr>
                <w:rFonts w:cs="Arial"/>
                <w:lang w:eastAsia="zh-CN"/>
              </w:rPr>
            </w:pPr>
            <w:r w:rsidRPr="00EA5ECC">
              <w:rPr>
                <w:rFonts w:cs="Arial"/>
                <w:lang w:eastAsia="zh-CN"/>
              </w:rPr>
              <w:t>-26</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1470.5</w:t>
            </w:r>
          </w:p>
        </w:tc>
        <w:tc>
          <w:tcPr>
            <w:tcW w:w="2080" w:type="dxa"/>
          </w:tcPr>
          <w:p w:rsidR="00E17C26" w:rsidRPr="00EA5ECC" w:rsidRDefault="00E17C26" w:rsidP="00E17C26">
            <w:pPr>
              <w:pStyle w:val="TAC"/>
              <w:rPr>
                <w:rFonts w:cs="Arial"/>
                <w:lang w:eastAsia="zh-CN"/>
              </w:rPr>
            </w:pPr>
            <w:r w:rsidRPr="00EA5ECC">
              <w:rPr>
                <w:rFonts w:cs="Arial"/>
                <w:lang w:eastAsia="zh-CN"/>
              </w:rPr>
              <w:t>-33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1471.5</w:t>
            </w:r>
          </w:p>
        </w:tc>
        <w:tc>
          <w:tcPr>
            <w:tcW w:w="2080" w:type="dxa"/>
          </w:tcPr>
          <w:p w:rsidR="00E17C26" w:rsidRPr="00EA5ECC" w:rsidRDefault="00E17C26" w:rsidP="00E17C26">
            <w:pPr>
              <w:pStyle w:val="TAC"/>
              <w:rPr>
                <w:rFonts w:cs="Arial"/>
                <w:lang w:eastAsia="zh-CN"/>
              </w:rPr>
            </w:pPr>
            <w:r w:rsidRPr="00EA5ECC">
              <w:rPr>
                <w:rFonts w:cs="Arial"/>
                <w:lang w:eastAsia="zh-CN"/>
              </w:rPr>
              <w:t>-40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E17C26"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vAlign w:val="center"/>
          </w:tcPr>
          <w:p w:rsidR="00E17C26" w:rsidRPr="00EA5ECC" w:rsidRDefault="00E17C26" w:rsidP="00E17C26">
            <w:pPr>
              <w:pStyle w:val="TAC"/>
              <w:rPr>
                <w:rFonts w:cs="Arial"/>
                <w:lang w:eastAsia="zh-CN"/>
              </w:rPr>
            </w:pPr>
            <w:r w:rsidRPr="00EA5ECC">
              <w:rPr>
                <w:rFonts w:cs="Arial"/>
                <w:lang w:eastAsia="zh-CN"/>
              </w:rPr>
              <w:t xml:space="preserve">1472.5 MHz </w:t>
            </w:r>
            <w:r w:rsidRPr="00EA5ECC">
              <w:rPr>
                <w:rFonts w:cs="Arial"/>
                <w:lang w:eastAsia="en-US"/>
              </w:rPr>
              <w:t>≤ F</w:t>
            </w:r>
            <w:r w:rsidRPr="00EA5ECC">
              <w:rPr>
                <w:rFonts w:cs="Arial"/>
                <w:vertAlign w:val="subscript"/>
                <w:lang w:eastAsia="en-US"/>
              </w:rPr>
              <w:t>filter</w:t>
            </w:r>
            <w:r w:rsidRPr="00EA5ECC">
              <w:rPr>
                <w:rFonts w:cs="Arial"/>
                <w:lang w:eastAsia="en-US"/>
              </w:rPr>
              <w:t xml:space="preserve"> ≤ </w:t>
            </w:r>
            <w:r w:rsidRPr="00EA5ECC">
              <w:rPr>
                <w:rFonts w:cs="Arial"/>
                <w:lang w:eastAsia="zh-CN"/>
              </w:rPr>
              <w:t>1491.5 MHz</w:t>
            </w:r>
          </w:p>
        </w:tc>
        <w:tc>
          <w:tcPr>
            <w:tcW w:w="2080" w:type="dxa"/>
          </w:tcPr>
          <w:p w:rsidR="00E17C26" w:rsidRPr="00EA5ECC" w:rsidRDefault="00E17C26" w:rsidP="00E17C26">
            <w:pPr>
              <w:pStyle w:val="TAC"/>
              <w:rPr>
                <w:rFonts w:cs="Arial"/>
                <w:lang w:eastAsia="zh-CN"/>
              </w:rPr>
            </w:pPr>
            <w:r w:rsidRPr="00EA5ECC">
              <w:rPr>
                <w:rFonts w:cs="Arial"/>
                <w:lang w:eastAsia="zh-CN"/>
              </w:rPr>
              <w:t>-47</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bl>
    <w:p w:rsidR="003C3529" w:rsidRPr="00EA5ECC" w:rsidRDefault="003C3529" w:rsidP="003C3529"/>
    <w:p w:rsidR="003C3529" w:rsidRPr="00EA5ECC" w:rsidRDefault="003C3529" w:rsidP="003C3529">
      <w:pPr>
        <w:rPr>
          <w:rFonts w:cs="v3.8.0"/>
        </w:rPr>
      </w:pPr>
      <w:r w:rsidRPr="00EA5ECC">
        <w:rPr>
          <w:rFonts w:cs="v3.8.0"/>
        </w:rPr>
        <w:t>The following requirement may apply to E-UTRA BS operating in Band 48 in certain regions. The power of any spurious emission shall not exceed:</w:t>
      </w:r>
    </w:p>
    <w:p w:rsidR="003C3529" w:rsidRPr="00EA5ECC" w:rsidRDefault="003C3529"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6</w:t>
      </w:r>
      <w:r w:rsidRPr="00EA5ECC">
        <w:rPr>
          <w:rFonts w:cs="v5.0.0"/>
        </w:rPr>
        <w:t xml:space="preserve">: Additional </w:t>
      </w:r>
      <w:r w:rsidRPr="00EA5ECC">
        <w:t xml:space="preserve">BS Spurious emissions limits for Band </w:t>
      </w:r>
      <w:r w:rsidRPr="00EA5EC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Note</w:t>
            </w:r>
          </w:p>
        </w:tc>
      </w:tr>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zh-CN"/>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jc w:val="left"/>
              <w:rPr>
                <w:rFonts w:cs="v5.0.0"/>
                <w:lang w:eastAsia="ja-JP"/>
              </w:rPr>
            </w:pPr>
            <w:r w:rsidRPr="00EA5ECC">
              <w:rPr>
                <w:rFonts w:cs="v5.0.0"/>
                <w:lang w:eastAsia="ja-JP"/>
              </w:rPr>
              <w:t xml:space="preserve">Applicable 10MHz from the assigned channel edge </w:t>
            </w:r>
          </w:p>
        </w:tc>
      </w:tr>
      <w:tr w:rsidR="003C3529"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ja-JP"/>
              </w:rPr>
            </w:pPr>
            <w:r w:rsidRPr="00EA5ECC">
              <w:rPr>
                <w:noProof/>
                <w:szCs w:val="21"/>
                <w:lang w:eastAsia="ja-JP"/>
              </w:rPr>
              <w:t>3100MHz – 3530MHz</w:t>
            </w:r>
          </w:p>
          <w:p w:rsidR="003C3529" w:rsidRPr="00EA5ECC" w:rsidRDefault="003C3529" w:rsidP="00E819CF">
            <w:pPr>
              <w:pStyle w:val="TAC"/>
              <w:rPr>
                <w:noProof/>
                <w:szCs w:val="21"/>
                <w:lang w:eastAsia="ja-JP"/>
              </w:rPr>
            </w:pPr>
            <w:r w:rsidRPr="00EA5ECC">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zh-CN"/>
              </w:rPr>
            </w:pPr>
            <w:r w:rsidRPr="00EA5ECC">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rFonts w:cs="v5.0.0"/>
                <w:szCs w:val="22"/>
                <w:lang w:eastAsia="ja-JP"/>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rPr>
                <w:rFonts w:cs="v5.0.0"/>
              </w:rPr>
            </w:pPr>
          </w:p>
        </w:tc>
      </w:tr>
    </w:tbl>
    <w:p w:rsidR="000715EC" w:rsidRPr="00EA5ECC" w:rsidRDefault="000715EC" w:rsidP="00683B6A"/>
    <w:p w:rsidR="00683B6A" w:rsidRPr="00EA5ECC" w:rsidRDefault="00683B6A" w:rsidP="00F311C8">
      <w:pPr>
        <w:pStyle w:val="Heading5"/>
      </w:pPr>
      <w:bookmarkStart w:id="28" w:name="_Toc5362633"/>
      <w:r w:rsidRPr="00EA5ECC">
        <w:t xml:space="preserve">6.6.1.5.6 </w:t>
      </w:r>
      <w:r w:rsidRPr="00EA5ECC">
        <w:tab/>
        <w:t xml:space="preserve">Co-location with other </w:t>
      </w:r>
      <w:r w:rsidR="00A63983" w:rsidRPr="00EA5ECC">
        <w:t>Base Station</w:t>
      </w:r>
      <w:r w:rsidRPr="00EA5ECC">
        <w:t>s</w:t>
      </w:r>
      <w:bookmarkEnd w:id="28"/>
    </w:p>
    <w:p w:rsidR="00683B6A" w:rsidRPr="00EA5ECC" w:rsidRDefault="00683B6A" w:rsidP="00683B6A">
      <w:pPr>
        <w:rPr>
          <w:rFonts w:cs="v5.0.0"/>
        </w:rPr>
      </w:pPr>
      <w:r w:rsidRPr="00EA5ECC">
        <w:rPr>
          <w:rFonts w:cs="v5.0.0"/>
        </w:rPr>
        <w:t xml:space="preserve">These requirements may be applied for the protection of other BS receivers when GSM900, DCS1800, PCS1900, GSM850, </w:t>
      </w:r>
      <w:r w:rsidR="00893386" w:rsidRPr="00EA5ECC">
        <w:t>CDMA850,</w:t>
      </w:r>
      <w:r w:rsidR="00893386" w:rsidRPr="00EA5ECC">
        <w:rPr>
          <w:rFonts w:ascii="Arial" w:hAnsi="Arial" w:cs="v5.0.0"/>
          <w:sz w:val="18"/>
        </w:rPr>
        <w:t xml:space="preserve"> </w:t>
      </w:r>
      <w:r w:rsidRPr="00EA5ECC">
        <w:rPr>
          <w:rFonts w:cs="v5.0.0"/>
        </w:rPr>
        <w:t>UTRA FDD, UTRA TDD</w:t>
      </w:r>
      <w:r w:rsidR="00465567" w:rsidRPr="00EA5ECC">
        <w:rPr>
          <w:rFonts w:cs="v5.0.0"/>
        </w:rPr>
        <w:t>,</w:t>
      </w:r>
      <w:r w:rsidRPr="00EA5ECC">
        <w:rPr>
          <w:rFonts w:cs="v5.0.0"/>
        </w:rPr>
        <w:t xml:space="preserve"> E-UTRA </w:t>
      </w:r>
      <w:r w:rsidR="00465567" w:rsidRPr="00EA5ECC">
        <w:rPr>
          <w:rFonts w:cs="v5.0.0"/>
        </w:rPr>
        <w:t xml:space="preserve">and/or NR </w:t>
      </w:r>
      <w:r w:rsidRPr="00EA5ECC">
        <w:rPr>
          <w:rFonts w:cs="v5.0.0"/>
        </w:rPr>
        <w:t>BS are co-located with a BS.</w:t>
      </w:r>
    </w:p>
    <w:p w:rsidR="00683B6A" w:rsidRPr="00EA5ECC" w:rsidRDefault="00683B6A" w:rsidP="00683B6A">
      <w:pPr>
        <w:rPr>
          <w:rFonts w:cs="v5.0.0"/>
        </w:rPr>
      </w:pPr>
      <w:r w:rsidRPr="00EA5ECC">
        <w:rPr>
          <w:rFonts w:cs="v5.0.0"/>
        </w:rPr>
        <w:t>The requirements assume a 30 dB coupling loss between transmitter and receiver</w:t>
      </w:r>
      <w:r w:rsidR="007B22E8" w:rsidRPr="00EA5ECC">
        <w:rPr>
          <w:rFonts w:cs="v5.0.0"/>
        </w:rPr>
        <w:t xml:space="preserve"> and are based on co-location with base stations of the same class</w:t>
      </w:r>
      <w:r w:rsidRPr="00EA5ECC">
        <w:rPr>
          <w:rFonts w:cs="v5.0.0"/>
        </w:rPr>
        <w:t>.</w:t>
      </w:r>
    </w:p>
    <w:p w:rsidR="00683B6A" w:rsidRPr="00EA5ECC" w:rsidRDefault="00683B6A" w:rsidP="00683B6A">
      <w:pPr>
        <w:keepNext/>
      </w:pPr>
      <w:r w:rsidRPr="00EA5ECC">
        <w:t>The power of any spurious emission shall not exceed the limits of Table 6.6.1.5.6-1 for a BS where requirements for co-location with a BS type listed in the first column apply</w:t>
      </w:r>
      <w:r w:rsidR="007B22E8" w:rsidRPr="00EA5ECC">
        <w:t>, depending on the declared Base Station class</w:t>
      </w:r>
      <w:r w:rsidRPr="00EA5ECC">
        <w:t>.</w:t>
      </w:r>
      <w:r w:rsidR="00B91B91" w:rsidRPr="00EA5ECC">
        <w:rPr>
          <w:lang w:eastAsia="zh-CN"/>
        </w:rPr>
        <w:t xml:space="preserve"> </w:t>
      </w:r>
      <w:r w:rsidR="00B91B91" w:rsidRPr="00EA5ECC">
        <w:t>For</w:t>
      </w:r>
      <w:r w:rsidR="00B91B91" w:rsidRPr="00EA5ECC">
        <w:rPr>
          <w:lang w:eastAsia="zh-CN"/>
        </w:rPr>
        <w:t xml:space="preserve"> </w:t>
      </w:r>
      <w:r w:rsidR="00B91B91" w:rsidRPr="00EA5ECC">
        <w:t>BS</w:t>
      </w:r>
      <w:r w:rsidR="00B91B91" w:rsidRPr="00EA5ECC">
        <w:rPr>
          <w:lang w:eastAsia="zh-CN"/>
        </w:rPr>
        <w:t xml:space="preserve"> 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6</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6</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48036E">
      <w:pPr>
        <w:pStyle w:val="TH"/>
      </w:pPr>
      <w:r w:rsidRPr="00EA5ECC">
        <w:t>Table 6.6.1.5.6-1: BS Spurious emissions limits fo</w:t>
      </w:r>
      <w:r w:rsidR="008E30DC" w:rsidRPr="00EA5ECC">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4766B" w:rsidRPr="00EA5ECC">
        <w:trPr>
          <w:cantSplit/>
          <w:jc w:val="center"/>
        </w:trPr>
        <w:tc>
          <w:tcPr>
            <w:tcW w:w="1870" w:type="dxa"/>
          </w:tcPr>
          <w:p w:rsidR="007B22E8" w:rsidRPr="00EA5ECC" w:rsidRDefault="007B22E8" w:rsidP="00AB3C4B">
            <w:pPr>
              <w:pStyle w:val="TAH"/>
              <w:rPr>
                <w:rFonts w:cs="Arial"/>
                <w:lang w:eastAsia="en-US"/>
              </w:rPr>
            </w:pPr>
            <w:r w:rsidRPr="00EA5ECC">
              <w:rPr>
                <w:rFonts w:cs="Arial"/>
                <w:lang w:eastAsia="en-US"/>
              </w:rPr>
              <w:t>Type of co-located BS</w:t>
            </w:r>
          </w:p>
        </w:tc>
        <w:tc>
          <w:tcPr>
            <w:tcW w:w="1922" w:type="dxa"/>
          </w:tcPr>
          <w:p w:rsidR="007B22E8" w:rsidRPr="00EA5ECC" w:rsidRDefault="007B22E8" w:rsidP="00AB3C4B">
            <w:pPr>
              <w:pStyle w:val="TAH"/>
              <w:rPr>
                <w:rFonts w:cs="Arial"/>
                <w:lang w:eastAsia="en-US"/>
              </w:rPr>
            </w:pPr>
            <w:r w:rsidRPr="00EA5ECC">
              <w:rPr>
                <w:rFonts w:cs="Arial"/>
                <w:lang w:eastAsia="en-US"/>
              </w:rPr>
              <w:t>Frequency range for co-location requirement</w:t>
            </w:r>
          </w:p>
        </w:tc>
        <w:tc>
          <w:tcPr>
            <w:tcW w:w="1134" w:type="dxa"/>
          </w:tcPr>
          <w:p w:rsidR="007B22E8" w:rsidRPr="00EA5ECC" w:rsidRDefault="007B22E8" w:rsidP="00AB3C4B">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(WA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(MR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(LA BS)</w:t>
            </w:r>
          </w:p>
        </w:tc>
        <w:tc>
          <w:tcPr>
            <w:tcW w:w="1417"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222"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GSM900</w:t>
            </w:r>
          </w:p>
        </w:tc>
        <w:tc>
          <w:tcPr>
            <w:tcW w:w="1922" w:type="dxa"/>
          </w:tcPr>
          <w:p w:rsidR="007B22E8" w:rsidRPr="00EA5ECC" w:rsidRDefault="007B22E8" w:rsidP="000715EC">
            <w:pPr>
              <w:pStyle w:val="TAC"/>
              <w:rPr>
                <w:rFonts w:cs="Arial"/>
                <w:lang w:eastAsia="en-US"/>
              </w:rPr>
            </w:pPr>
            <w:r w:rsidRPr="00EA5ECC">
              <w:rPr>
                <w:rFonts w:cs="Arial"/>
                <w:lang w:eastAsia="en-US"/>
              </w:rPr>
              <w:t>876-915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zh-CN"/>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DCS1800</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PCS1900</w:t>
            </w:r>
          </w:p>
        </w:tc>
        <w:tc>
          <w:tcPr>
            <w:tcW w:w="1922" w:type="dxa"/>
          </w:tcPr>
          <w:p w:rsidR="007B22E8" w:rsidRPr="00EA5ECC" w:rsidRDefault="007B22E8" w:rsidP="000715EC">
            <w:pPr>
              <w:pStyle w:val="TAC"/>
              <w:rPr>
                <w:rFonts w:cs="Arial"/>
                <w:lang w:eastAsia="en-US"/>
              </w:rPr>
            </w:pPr>
            <w:r w:rsidRPr="00EA5ECC">
              <w:rPr>
                <w:rFonts w:cs="Arial"/>
                <w:lang w:eastAsia="en-US"/>
              </w:rPr>
              <w:t>1850 - 1910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GSM850 or CDMA850</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 or E-UTRA Band 1</w:t>
            </w:r>
            <w:r w:rsidR="00465567" w:rsidRPr="00EA5ECC">
              <w:rPr>
                <w:rFonts w:cs="Arial"/>
                <w:lang w:eastAsia="en-US"/>
              </w:rPr>
              <w:t xml:space="preserve"> or NR Band n1</w:t>
            </w:r>
          </w:p>
        </w:tc>
        <w:tc>
          <w:tcPr>
            <w:tcW w:w="1922" w:type="dxa"/>
          </w:tcPr>
          <w:p w:rsidR="007B22E8" w:rsidRPr="00EA5ECC" w:rsidRDefault="007B22E8" w:rsidP="000715EC">
            <w:pPr>
              <w:pStyle w:val="TAC"/>
              <w:rPr>
                <w:rFonts w:cs="Arial"/>
                <w:lang w:eastAsia="zh-CN"/>
              </w:rPr>
            </w:pPr>
            <w:r w:rsidRPr="00EA5ECC">
              <w:rPr>
                <w:rFonts w:cs="Arial"/>
                <w:lang w:eastAsia="en-US"/>
              </w:rPr>
              <w:t>1920 - 1980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 or E-UTRA Band 2</w:t>
            </w:r>
            <w:r w:rsidR="00465567" w:rsidRPr="00EA5ECC">
              <w:rPr>
                <w:rFonts w:cs="Arial"/>
                <w:lang w:eastAsia="en-US"/>
              </w:rPr>
              <w:t xml:space="preserve"> or NR Band n2</w:t>
            </w:r>
          </w:p>
        </w:tc>
        <w:tc>
          <w:tcPr>
            <w:tcW w:w="1922" w:type="dxa"/>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III or E-UTRA Band 3</w:t>
            </w:r>
            <w:r w:rsidR="00465567" w:rsidRPr="00EA5ECC">
              <w:rPr>
                <w:rFonts w:cs="Arial"/>
                <w:lang w:eastAsia="en-US"/>
              </w:rPr>
              <w:t xml:space="preserve"> or NR Band n3</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IV or E-UTRA Band 4</w:t>
            </w:r>
          </w:p>
        </w:tc>
        <w:tc>
          <w:tcPr>
            <w:tcW w:w="1922" w:type="dxa"/>
          </w:tcPr>
          <w:p w:rsidR="007B22E8" w:rsidRPr="00EA5ECC" w:rsidRDefault="007B22E8" w:rsidP="000715EC">
            <w:pPr>
              <w:pStyle w:val="TAC"/>
              <w:rPr>
                <w:rFonts w:cs="Arial"/>
                <w:lang w:eastAsia="en-US"/>
              </w:rPr>
            </w:pPr>
            <w:r w:rsidRPr="00EA5ECC">
              <w:rPr>
                <w:rFonts w:cs="Arial"/>
                <w:lang w:eastAsia="en-US"/>
              </w:rPr>
              <w:t>1710 - 1755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 or E-UTRA Band 5</w:t>
            </w:r>
            <w:r w:rsidR="00465567" w:rsidRPr="00EA5ECC">
              <w:rPr>
                <w:rFonts w:cs="Arial"/>
                <w:lang w:eastAsia="en-US"/>
              </w:rPr>
              <w:t xml:space="preserve"> or NR Band n5</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 XIX or E-UTRA Band 6, 19</w:t>
            </w:r>
          </w:p>
        </w:tc>
        <w:tc>
          <w:tcPr>
            <w:tcW w:w="1922" w:type="dxa"/>
          </w:tcPr>
          <w:p w:rsidR="007B22E8" w:rsidRPr="00EA5ECC" w:rsidRDefault="007B22E8" w:rsidP="000715EC">
            <w:pPr>
              <w:pStyle w:val="TAC"/>
              <w:rPr>
                <w:rFonts w:cs="Arial"/>
                <w:lang w:eastAsia="en-US"/>
              </w:rPr>
            </w:pPr>
            <w:r w:rsidRPr="00EA5ECC">
              <w:rPr>
                <w:rFonts w:cs="Arial"/>
                <w:lang w:eastAsia="en-US"/>
              </w:rPr>
              <w:t xml:space="preserve">830 - 845 MHz </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VII or E-UTRA Band 7</w:t>
            </w:r>
            <w:r w:rsidR="00465567" w:rsidRPr="00EA5ECC">
              <w:rPr>
                <w:rFonts w:cs="Arial"/>
                <w:lang w:eastAsia="en-US"/>
              </w:rPr>
              <w:t xml:space="preserve"> or NR Band n7</w:t>
            </w:r>
          </w:p>
        </w:tc>
        <w:tc>
          <w:tcPr>
            <w:tcW w:w="1922" w:type="dxa"/>
          </w:tcPr>
          <w:p w:rsidR="007B22E8" w:rsidRPr="00EA5ECC" w:rsidRDefault="007B22E8" w:rsidP="000715EC">
            <w:pPr>
              <w:pStyle w:val="TAC"/>
              <w:rPr>
                <w:rFonts w:cs="Arial"/>
                <w:lang w:eastAsia="en-US"/>
              </w:rPr>
            </w:pPr>
            <w:r w:rsidRPr="00EA5ECC">
              <w:rPr>
                <w:rFonts w:cs="Arial"/>
                <w:lang w:eastAsia="en-US"/>
              </w:rPr>
              <w:t>2500 - 2570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VIII or E-UTRA Band 8</w:t>
            </w:r>
            <w:r w:rsidR="00465567" w:rsidRPr="00EA5ECC">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IX or E-UTRA Band 9</w:t>
            </w:r>
          </w:p>
        </w:tc>
        <w:tc>
          <w:tcPr>
            <w:tcW w:w="1922" w:type="dxa"/>
          </w:tcPr>
          <w:p w:rsidR="007B22E8" w:rsidRPr="00EA5ECC" w:rsidRDefault="007B22E8" w:rsidP="000715EC">
            <w:pPr>
              <w:pStyle w:val="TAC"/>
              <w:rPr>
                <w:rFonts w:cs="Arial"/>
                <w:lang w:eastAsia="en-US"/>
              </w:rPr>
            </w:pPr>
            <w:r w:rsidRPr="00EA5ECC">
              <w:rPr>
                <w:rFonts w:cs="Arial"/>
                <w:lang w:eastAsia="en-US"/>
              </w:rPr>
              <w:t>1749.9 - 1784.9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 or E-UTRA Band 10</w:t>
            </w:r>
          </w:p>
        </w:tc>
        <w:tc>
          <w:tcPr>
            <w:tcW w:w="1922" w:type="dxa"/>
          </w:tcPr>
          <w:p w:rsidR="007B22E8" w:rsidRPr="00EA5ECC" w:rsidRDefault="007B22E8" w:rsidP="000715EC">
            <w:pPr>
              <w:pStyle w:val="TAC"/>
              <w:rPr>
                <w:rFonts w:cs="Arial"/>
                <w:lang w:eastAsia="en-US"/>
              </w:rPr>
            </w:pPr>
            <w:r w:rsidRPr="00EA5ECC">
              <w:rPr>
                <w:rFonts w:cs="Arial"/>
                <w:lang w:eastAsia="en-US"/>
              </w:rPr>
              <w:t>1710 - 1770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XI or E-UTRA Band 11</w:t>
            </w:r>
          </w:p>
        </w:tc>
        <w:tc>
          <w:tcPr>
            <w:tcW w:w="1922" w:type="dxa"/>
          </w:tcPr>
          <w:p w:rsidR="007B22E8" w:rsidRPr="00EA5ECC" w:rsidRDefault="007B22E8" w:rsidP="000715EC">
            <w:pPr>
              <w:pStyle w:val="TAC"/>
              <w:rPr>
                <w:rFonts w:cs="Arial"/>
                <w:lang w:eastAsia="en-US"/>
              </w:rPr>
            </w:pPr>
            <w:r w:rsidRPr="00EA5ECC">
              <w:rPr>
                <w:rFonts w:cs="Arial"/>
                <w:lang w:eastAsia="en-US"/>
              </w:rPr>
              <w:t>1427.9 - 1447.9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340A34" w:rsidP="000715EC">
            <w:pPr>
              <w:pStyle w:val="TAC"/>
              <w:rPr>
                <w:rFonts w:cs="Arial"/>
                <w:lang w:eastAsia="en-US"/>
              </w:rPr>
            </w:pPr>
            <w:r w:rsidRPr="00EA5ECC">
              <w:rPr>
                <w:rFonts w:cs="v5.0.0"/>
                <w:lang w:eastAsia="ja-JP"/>
              </w:rPr>
              <w:t>This is not applicable to BS operating in Band 50, 51, 75 or 76</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 or </w:t>
            </w:r>
          </w:p>
          <w:p w:rsidR="007B22E8" w:rsidRPr="00EA5ECC" w:rsidRDefault="007B22E8" w:rsidP="000715EC">
            <w:pPr>
              <w:pStyle w:val="TAC"/>
              <w:rPr>
                <w:rFonts w:cs="Arial"/>
                <w:lang w:eastAsia="en-US"/>
              </w:rPr>
            </w:pPr>
            <w:r w:rsidRPr="00EA5ECC">
              <w:rPr>
                <w:rFonts w:cs="Arial"/>
                <w:lang w:eastAsia="en-US"/>
              </w:rPr>
              <w:t>E-UTRA Band 12</w:t>
            </w:r>
            <w:r w:rsidR="00465567" w:rsidRPr="00EA5ECC">
              <w:rPr>
                <w:rFonts w:cs="Arial"/>
                <w:lang w:eastAsia="en-US"/>
              </w:rPr>
              <w:t xml:space="preserve"> or NR Band n12</w:t>
            </w:r>
          </w:p>
        </w:tc>
        <w:tc>
          <w:tcPr>
            <w:tcW w:w="1922" w:type="dxa"/>
          </w:tcPr>
          <w:p w:rsidR="007B22E8" w:rsidRPr="00EA5ECC" w:rsidRDefault="007B22E8" w:rsidP="000715EC">
            <w:pPr>
              <w:pStyle w:val="TAC"/>
              <w:rPr>
                <w:rFonts w:cs="Arial"/>
                <w:lang w:eastAsia="en-US"/>
              </w:rPr>
            </w:pPr>
            <w:r w:rsidRPr="00EA5ECC">
              <w:rPr>
                <w:rFonts w:cs="Arial"/>
                <w:lang w:eastAsia="en-US"/>
              </w:rPr>
              <w:t>699 - 716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XIII or </w:t>
            </w:r>
          </w:p>
          <w:p w:rsidR="007B22E8" w:rsidRPr="00EA5ECC" w:rsidRDefault="007B22E8" w:rsidP="000715EC">
            <w:pPr>
              <w:pStyle w:val="TAC"/>
              <w:rPr>
                <w:rFonts w:cs="Arial"/>
                <w:lang w:eastAsia="en-US"/>
              </w:rPr>
            </w:pPr>
            <w:r w:rsidRPr="00EA5ECC">
              <w:rPr>
                <w:rFonts w:cs="Arial"/>
                <w:lang w:eastAsia="en-US"/>
              </w:rPr>
              <w:t>E-UTRA Band 13</w:t>
            </w:r>
          </w:p>
        </w:tc>
        <w:tc>
          <w:tcPr>
            <w:tcW w:w="1922" w:type="dxa"/>
          </w:tcPr>
          <w:p w:rsidR="007B22E8" w:rsidRPr="00EA5ECC" w:rsidRDefault="007B22E8" w:rsidP="000715EC">
            <w:pPr>
              <w:pStyle w:val="TAC"/>
              <w:rPr>
                <w:rFonts w:cs="Arial"/>
                <w:lang w:eastAsia="en-US"/>
              </w:rPr>
            </w:pPr>
            <w:r w:rsidRPr="00EA5ECC">
              <w:rPr>
                <w:rFonts w:cs="Arial"/>
                <w:lang w:eastAsia="en-US"/>
              </w:rPr>
              <w:t>777 - 787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XIV or </w:t>
            </w:r>
          </w:p>
          <w:p w:rsidR="007B22E8" w:rsidRPr="00EA5ECC" w:rsidRDefault="007B22E8" w:rsidP="000715EC">
            <w:pPr>
              <w:pStyle w:val="TAC"/>
              <w:rPr>
                <w:rFonts w:cs="Arial"/>
                <w:lang w:eastAsia="en-US"/>
              </w:rPr>
            </w:pPr>
            <w:r w:rsidRPr="00EA5ECC">
              <w:rPr>
                <w:rFonts w:cs="Arial"/>
                <w:lang w:eastAsia="en-US"/>
              </w:rPr>
              <w:t>E-UTRA Band 14</w:t>
            </w:r>
          </w:p>
        </w:tc>
        <w:tc>
          <w:tcPr>
            <w:tcW w:w="1922" w:type="dxa"/>
          </w:tcPr>
          <w:p w:rsidR="007B22E8" w:rsidRPr="00EA5ECC" w:rsidRDefault="007B22E8" w:rsidP="000715EC">
            <w:pPr>
              <w:pStyle w:val="TAC"/>
              <w:rPr>
                <w:rFonts w:cs="Arial"/>
                <w:lang w:eastAsia="en-US"/>
              </w:rPr>
            </w:pPr>
            <w:r w:rsidRPr="00EA5ECC">
              <w:rPr>
                <w:rFonts w:cs="Arial"/>
                <w:lang w:eastAsia="en-US"/>
              </w:rPr>
              <w:t>788 - 798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UTRA FDD Band XX or </w:t>
            </w:r>
          </w:p>
          <w:p w:rsidR="007B22E8" w:rsidRPr="00EA5ECC" w:rsidRDefault="007B22E8" w:rsidP="000715EC">
            <w:pPr>
              <w:pStyle w:val="TAC"/>
              <w:rPr>
                <w:rFonts w:cs="Arial"/>
                <w:lang w:eastAsia="en-US"/>
              </w:rPr>
            </w:pPr>
            <w:r w:rsidRPr="00EA5ECC">
              <w:rPr>
                <w:rFonts w:cs="Arial"/>
                <w:lang w:eastAsia="en-US"/>
              </w:rPr>
              <w:t>E-UTRA Band 20</w:t>
            </w:r>
            <w:r w:rsidR="00465567" w:rsidRPr="00EA5ECC">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340A34" w:rsidP="000715EC">
            <w:pPr>
              <w:pStyle w:val="TAC"/>
              <w:rPr>
                <w:rFonts w:cs="Arial"/>
                <w:lang w:eastAsia="en-US"/>
              </w:rPr>
            </w:pPr>
            <w:r w:rsidRPr="00EA5ECC">
              <w:rPr>
                <w:rFonts w:cs="v5.0.0"/>
                <w:lang w:eastAsia="ja-JP"/>
              </w:rPr>
              <w:t>This is not applicable to BS operating in Band 32, 50 or 75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42</w:t>
            </w:r>
            <w:r w:rsidR="00465567" w:rsidRPr="00EA5ECC">
              <w:rPr>
                <w:rFonts w:cs="Arial"/>
                <w:lang w:eastAsia="en-US"/>
              </w:rPr>
              <w:t>, 77 or 78</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465567" w:rsidRPr="00EA5ECC">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VI or</w:t>
            </w:r>
            <w:r w:rsidRPr="00EA5ECC">
              <w:rPr>
                <w:rFonts w:cs="Arial"/>
                <w:lang w:eastAsia="en-US"/>
              </w:rPr>
              <w:t xml:space="preserve"> E-UTRA Band 2</w:t>
            </w:r>
            <w:r w:rsidRPr="00EA5ECC">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28</w:t>
            </w:r>
            <w:r w:rsidR="00465567" w:rsidRPr="00EA5ECC">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This is not applicable to BS operating in Band 40</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1900 - 1920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33</w:t>
            </w:r>
            <w:r w:rsidRPr="00EA5ECC">
              <w:rPr>
                <w:rFonts w:cs="Arial"/>
                <w:lang w:eastAsia="zh-CN"/>
              </w:rPr>
              <w:t xml:space="preserve">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34</w:t>
            </w:r>
            <w:r w:rsidR="00465567" w:rsidRPr="00EA5ECC">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 and 36</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d) or E-UTRA Band 38</w:t>
            </w:r>
            <w:r w:rsidR="00465567" w:rsidRPr="00EA5ECC">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38.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f) or E-UTRA Band 3</w:t>
            </w:r>
            <w:r w:rsidRPr="00EA5ECC">
              <w:rPr>
                <w:rFonts w:cs="Arial"/>
                <w:lang w:eastAsia="zh-CN"/>
              </w:rPr>
              <w:t>9</w:t>
            </w:r>
            <w:r w:rsidR="00465567" w:rsidRPr="00EA5ECC">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1880 </w:t>
            </w:r>
            <w:r w:rsidRPr="00EA5ECC">
              <w:rPr>
                <w:rFonts w:cs="Arial"/>
                <w:lang w:eastAsia="en-US"/>
              </w:rPr>
              <w:t xml:space="preserve">– </w:t>
            </w:r>
            <w:r w:rsidRPr="00EA5ECC">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 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33 and 39</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UTRA TDD Band e) or E-UTRA Band </w:t>
            </w:r>
            <w:r w:rsidRPr="00EA5ECC">
              <w:rPr>
                <w:rFonts w:cs="Arial"/>
                <w:lang w:eastAsia="zh-CN"/>
              </w:rPr>
              <w:t>40</w:t>
            </w:r>
            <w:r w:rsidR="00465567" w:rsidRPr="00EA5ECC">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2300 </w:t>
            </w:r>
            <w:r w:rsidRPr="00EA5ECC">
              <w:rPr>
                <w:rFonts w:cs="Arial"/>
                <w:lang w:eastAsia="en-US"/>
              </w:rPr>
              <w:t xml:space="preserve">– </w:t>
            </w:r>
            <w:r w:rsidRPr="00EA5ECC">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000715EC" w:rsidRPr="00EA5ECC">
              <w:rPr>
                <w:rFonts w:cs="Arial"/>
                <w:lang w:eastAsia="en-US"/>
              </w:rPr>
              <w:t xml:space="preserve">30 or </w:t>
            </w:r>
            <w:r w:rsidRPr="00EA5ECC">
              <w:rPr>
                <w:rFonts w:cs="Arial"/>
                <w:lang w:eastAsia="zh-CN"/>
              </w:rPr>
              <w:t>40</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41</w:t>
            </w:r>
            <w:r w:rsidR="00465567" w:rsidRPr="00EA5ECC">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41</w:t>
            </w:r>
            <w:r w:rsidR="00D96E9D" w:rsidRPr="00EA5ECC">
              <w:rPr>
                <w:rFonts w:cs="Arial"/>
                <w:lang w:eastAsia="zh-CN"/>
              </w:rPr>
              <w:t xml:space="preserve"> or 53</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7C34D6">
            <w:pPr>
              <w:pStyle w:val="TAC"/>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465567" w:rsidRPr="00EA5ECC">
              <w:rPr>
                <w:rFonts w:cs="Arial"/>
                <w:lang w:eastAsia="zh-CN"/>
              </w:rPr>
              <w:t>,</w:t>
            </w:r>
            <w:r w:rsidR="007C34D6" w:rsidRPr="00EA5ECC">
              <w:rPr>
                <w:rFonts w:cs="Arial"/>
                <w:lang w:eastAsia="zh-CN"/>
              </w:rPr>
              <w:t xml:space="preserve"> 52</w:t>
            </w:r>
            <w:r w:rsidR="00465567" w:rsidRPr="00EA5ECC">
              <w:rPr>
                <w:rFonts w:cs="Arial"/>
                <w:lang w:eastAsia="zh-CN"/>
              </w:rPr>
              <w:t xml:space="preserve"> 77 or 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1565F6">
            <w:pPr>
              <w:pStyle w:val="TAC"/>
              <w:rPr>
                <w:rFonts w:cs="Arial"/>
                <w:lang w:eastAsia="en-US"/>
              </w:rPr>
            </w:pPr>
            <w:r w:rsidRPr="00EA5ECC">
              <w:rPr>
                <w:rFonts w:cs="Arial"/>
                <w:lang w:eastAsia="en-US"/>
              </w:rPr>
              <w:t>This is not applicable to BS operating in Band 42</w:t>
            </w:r>
            <w:r w:rsidR="003C3529" w:rsidRPr="00EA5ECC">
              <w:rPr>
                <w:rFonts w:cs="Arial"/>
                <w:lang w:eastAsia="en-US"/>
              </w:rPr>
              <w:t>,</w:t>
            </w:r>
            <w:r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465567" w:rsidRPr="00EA5ECC">
              <w:rPr>
                <w:rFonts w:cs="Arial"/>
                <w:lang w:eastAsia="zh-CN"/>
              </w:rPr>
              <w:t>,</w:t>
            </w:r>
            <w:r w:rsidR="001565F6" w:rsidRPr="00EA5ECC">
              <w:rPr>
                <w:rFonts w:cs="Arial"/>
                <w:lang w:eastAsia="zh-CN"/>
              </w:rPr>
              <w:t xml:space="preserve"> 49</w:t>
            </w:r>
            <w:r w:rsidR="00465567" w:rsidRPr="00EA5ECC">
              <w:rPr>
                <w:rFonts w:cs="Arial"/>
                <w:lang w:eastAsia="zh-CN"/>
              </w:rPr>
              <w:t xml:space="preserve"> 77 or 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28 or 44</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E-UTRA Band </w:t>
            </w:r>
            <w:r w:rsidRPr="00EA5ECC">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zh-CN"/>
              </w:rPr>
              <w:t xml:space="preserve">1447 </w:t>
            </w:r>
            <w:r w:rsidRPr="00EA5ECC">
              <w:rPr>
                <w:lang w:eastAsia="ja-JP"/>
              </w:rPr>
              <w:t xml:space="preserve">– </w:t>
            </w:r>
            <w:r w:rsidRPr="00EA5ECC">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w:t>
            </w:r>
            <w:r w:rsidRPr="00EA5ECC">
              <w:rPr>
                <w:lang w:eastAsia="zh-CN"/>
              </w:rPr>
              <w:t xml:space="preserve">96 </w:t>
            </w:r>
            <w:r w:rsidRPr="00EA5ECC">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This is not applicable to BS operating in Band </w:t>
            </w:r>
            <w:r w:rsidRPr="00EA5ECC">
              <w:rPr>
                <w:lang w:eastAsia="zh-CN"/>
              </w:rPr>
              <w:t>45</w:t>
            </w:r>
          </w:p>
        </w:tc>
      </w:tr>
      <w:tr w:rsidR="0024766B" w:rsidRPr="00EA5ECC"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 xml:space="preserve">E-UTRA Band </w:t>
            </w:r>
            <w:r w:rsidRPr="00EA5ECC">
              <w:rPr>
                <w:lang w:eastAsia="zh-CN"/>
              </w:rPr>
              <w:t>4</w:t>
            </w:r>
            <w:r w:rsidRPr="00EA5ECC">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5150</w:t>
            </w:r>
            <w:r w:rsidRPr="00EA5ECC">
              <w:rPr>
                <w:lang w:eastAsia="zh-CN"/>
              </w:rPr>
              <w:t xml:space="preserve"> </w:t>
            </w:r>
            <w:r w:rsidRPr="00EA5ECC">
              <w:rPr>
                <w:lang w:eastAsia="ja-JP"/>
              </w:rPr>
              <w:t xml:space="preserve">– </w:t>
            </w:r>
            <w:r w:rsidRPr="00EA5ECC">
              <w:rPr>
                <w:rFonts w:hint="eastAsia"/>
                <w:lang w:eastAsia="zh-CN"/>
              </w:rPr>
              <w:t>5925</w:t>
            </w:r>
            <w:r w:rsidRPr="00EA5ECC">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 xml:space="preserve">This is not applicable to BS operating in Band </w:t>
            </w:r>
            <w:r w:rsidRPr="00EA5ECC">
              <w:rPr>
                <w:lang w:eastAsia="zh-CN"/>
              </w:rPr>
              <w:t>4</w:t>
            </w:r>
            <w:r w:rsidRPr="00EA5ECC">
              <w:rPr>
                <w:rFonts w:hint="eastAsia"/>
                <w:lang w:eastAsia="zh-CN"/>
              </w:rPr>
              <w:t>6</w:t>
            </w:r>
          </w:p>
        </w:tc>
      </w:tr>
      <w:tr w:rsidR="0024766B" w:rsidRPr="00EA5ECC"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 xml:space="preserve">E-UTRA Band </w:t>
            </w:r>
            <w:r w:rsidRPr="00EA5ECC">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1</w:t>
            </w:r>
            <w:r w:rsidRPr="00EA5ECC">
              <w:rPr>
                <w:lang w:eastAsia="en-US"/>
              </w:rPr>
              <w:t>00</w:t>
            </w:r>
            <w:r w:rsidRPr="00EA5ECC">
              <w:rPr>
                <w:lang w:eastAsia="ja-JP"/>
              </w:rPr>
              <w:t xml:space="preserve"> </w:t>
            </w:r>
            <w:r w:rsidRPr="00EA5ECC">
              <w:rPr>
                <w:lang w:eastAsia="en-US"/>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EA5ECC" w:rsidRDefault="003C3529" w:rsidP="001565F6">
            <w:pPr>
              <w:pStyle w:val="TAC"/>
              <w:rPr>
                <w:lang w:eastAsia="ja-JP"/>
              </w:rPr>
            </w:pPr>
            <w:r w:rsidRPr="00EA5ECC">
              <w:rPr>
                <w:lang w:eastAsia="ja-JP"/>
              </w:rPr>
              <w:t>This is not applicable to BS operating in Band 42</w:t>
            </w:r>
            <w:r w:rsidR="00634AE0" w:rsidRPr="00EA5ECC">
              <w:rPr>
                <w:lang w:eastAsia="ja-JP"/>
              </w:rPr>
              <w:t>,</w:t>
            </w:r>
            <w:r w:rsidRPr="00EA5ECC">
              <w:rPr>
                <w:lang w:eastAsia="ja-JP"/>
              </w:rPr>
              <w:t xml:space="preserve"> </w:t>
            </w:r>
            <w:r w:rsidRPr="00EA5ECC">
              <w:rPr>
                <w:lang w:eastAsia="en-US"/>
              </w:rPr>
              <w:t>43</w:t>
            </w:r>
            <w:r w:rsidR="001565F6" w:rsidRPr="00EA5ECC">
              <w:t>,</w:t>
            </w:r>
            <w:r w:rsidR="00634AE0" w:rsidRPr="00EA5ECC">
              <w:t xml:space="preserve"> 48</w:t>
            </w:r>
            <w:r w:rsidR="00465567" w:rsidRPr="00EA5ECC">
              <w:t>,</w:t>
            </w:r>
            <w:r w:rsidR="001565F6" w:rsidRPr="00EA5ECC">
              <w:t xml:space="preserve"> 49</w:t>
            </w:r>
            <w:r w:rsidR="003D3FB0" w:rsidRPr="00EA5ECC">
              <w:t>,</w:t>
            </w:r>
            <w:r w:rsidR="00465567" w:rsidRPr="00EA5ECC">
              <w:t xml:space="preserve"> 77 or 78</w:t>
            </w: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E-UTRA Band </w:t>
            </w:r>
            <w:r w:rsidRPr="00EA5ECC">
              <w:t>49</w:t>
            </w:r>
          </w:p>
        </w:tc>
        <w:tc>
          <w:tcPr>
            <w:tcW w:w="19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This is not applicable to BS operating in Band 42, </w:t>
            </w:r>
            <w:r w:rsidRPr="00EA5ECC">
              <w:t>43, 48</w:t>
            </w:r>
            <w:r w:rsidR="00465567" w:rsidRPr="00EA5ECC">
              <w:t>,</w:t>
            </w:r>
            <w:r w:rsidRPr="00EA5ECC">
              <w:t xml:space="preserve"> 49</w:t>
            </w:r>
            <w:r w:rsidR="00465567" w:rsidRPr="00EA5ECC">
              <w:t>, 77 or 78</w:t>
            </w: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rFonts w:eastAsia="SimSun"/>
                <w:lang w:eastAsia="zh-CN"/>
              </w:rPr>
            </w:pPr>
            <w:r w:rsidRPr="00EA5ECC">
              <w:rPr>
                <w:lang w:eastAsia="ja-JP"/>
              </w:rPr>
              <w:t xml:space="preserve">E-UTRA Band </w:t>
            </w:r>
            <w:r w:rsidRPr="00EA5ECC">
              <w:rPr>
                <w:rFonts w:eastAsia="SimSun"/>
                <w:lang w:eastAsia="zh-CN"/>
              </w:rPr>
              <w:t>50</w:t>
            </w:r>
            <w:r w:rsidR="00465567" w:rsidRPr="00EA5ECC">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eastAsia="SimSun" w:hAnsi="Arial" w:hint="eastAsia"/>
                <w:sz w:val="18"/>
                <w:lang w:eastAsia="zh-CN"/>
              </w:rPr>
              <w:t>14</w:t>
            </w:r>
            <w:r w:rsidRPr="00EA5ECC">
              <w:rPr>
                <w:rFonts w:ascii="Arial" w:eastAsia="SimSun" w:hAnsi="Arial"/>
                <w:sz w:val="18"/>
                <w:lang w:eastAsia="zh-CN"/>
              </w:rPr>
              <w:t>3</w:t>
            </w:r>
            <w:r w:rsidRPr="00EA5ECC">
              <w:rPr>
                <w:rFonts w:ascii="Arial" w:eastAsia="SimSun" w:hAnsi="Arial" w:hint="eastAsia"/>
                <w:sz w:val="18"/>
                <w:lang w:eastAsia="zh-CN"/>
              </w:rPr>
              <w:t>2</w:t>
            </w:r>
            <w:r w:rsidRPr="00EA5ECC">
              <w:rPr>
                <w:rFonts w:ascii="Arial" w:hAnsi="Arial"/>
                <w:sz w:val="18"/>
                <w:lang w:eastAsia="zh-CN"/>
              </w:rPr>
              <w:t xml:space="preserve"> – </w:t>
            </w:r>
            <w:r w:rsidRPr="00EA5ECC">
              <w:rPr>
                <w:rFonts w:ascii="Arial" w:eastAsia="SimSun" w:hAnsi="Arial" w:hint="eastAsia"/>
                <w:sz w:val="18"/>
                <w:lang w:eastAsia="zh-CN"/>
              </w:rPr>
              <w:t>1517</w:t>
            </w:r>
            <w:r w:rsidRPr="00EA5ECC">
              <w:rPr>
                <w:rFonts w:ascii="Arial" w:eastAsia="SimSun" w:hAnsi="Arial"/>
                <w:sz w:val="18"/>
                <w:lang w:eastAsia="zh-CN"/>
              </w:rPr>
              <w:t xml:space="preserve"> </w:t>
            </w:r>
            <w:r w:rsidRPr="00EA5ECC">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eastAsia="SimSun" w:hAnsi="Arial"/>
                <w:sz w:val="18"/>
                <w:lang w:eastAsia="zh-CN"/>
              </w:rPr>
            </w:pPr>
            <w:r w:rsidRPr="00EA5ECC">
              <w:rPr>
                <w:rFonts w:ascii="Arial" w:hAnsi="Arial"/>
                <w:sz w:val="18"/>
                <w:lang w:eastAsia="ja-JP"/>
              </w:rPr>
              <w:t>This is not applicable to BS operating in Band 11, 21, 32, 51, 74, 75 or 76</w:t>
            </w: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lang w:eastAsia="ja-JP"/>
              </w:rPr>
            </w:pPr>
            <w:r w:rsidRPr="00EA5ECC">
              <w:rPr>
                <w:lang w:eastAsia="ja-JP"/>
              </w:rPr>
              <w:t xml:space="preserve">E-UTRA Band </w:t>
            </w:r>
            <w:r w:rsidRPr="00EA5ECC">
              <w:rPr>
                <w:rFonts w:eastAsia="SimSun"/>
                <w:lang w:eastAsia="zh-CN"/>
              </w:rPr>
              <w:t>51</w:t>
            </w:r>
            <w:r w:rsidR="00FB47C9" w:rsidRPr="00EA5ECC">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This is not applicable to E-UTRA BS operating in Band 50, 75 or 76</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-9</w:t>
            </w:r>
            <w:r w:rsidRPr="00EA5ECC">
              <w:rPr>
                <w:rFonts w:cs="Arial"/>
                <w:lang w:eastAsia="zh-CN"/>
              </w:rPr>
              <w:t>1</w:t>
            </w:r>
            <w:r w:rsidRPr="00EA5ECC">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This is not applicable to BS operating in Band </w:t>
            </w:r>
            <w:r w:rsidRPr="00EA5ECC">
              <w:rPr>
                <w:rFonts w:cs="Arial"/>
                <w:lang w:eastAsia="zh-CN"/>
              </w:rPr>
              <w:t>41 or 53</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v5.0.0"/>
                <w:lang w:eastAsia="ja-JP"/>
              </w:rPr>
              <w:t>E-UTRA Band 65</w:t>
            </w:r>
            <w:ins w:id="29" w:author="Kuusisto, Jussi" w:date="2019-04-26T14:02:00Z">
              <w:r w:rsidR="006631F3" w:rsidRPr="00EA5ECC">
                <w:rPr>
                  <w:lang w:eastAsia="en-US"/>
                </w:rPr>
                <w:t xml:space="preserve"> or NR Band n6</w:t>
              </w:r>
              <w:r w:rsidR="006631F3">
                <w:rPr>
                  <w:lang w:eastAsia="en-US"/>
                </w:rPr>
                <w:t>5</w:t>
              </w:r>
            </w:ins>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1710 – 1780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698 – 728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1695 – 1710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lang w:val="sv-SE"/>
              </w:rPr>
              <w:t>E-UTRA Band 71</w:t>
            </w:r>
            <w:r w:rsidRPr="00EA5ECC">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663 – 698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451 – 456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E-UTRA Band 7</w:t>
            </w:r>
            <w:r w:rsidRPr="00EA5ECC">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w:t>
            </w:r>
            <w:r w:rsidRPr="00EA5ECC">
              <w:rPr>
                <w:rFonts w:cs="Arial" w:hint="eastAsia"/>
                <w:lang w:eastAsia="zh-CN"/>
              </w:rPr>
              <w:t>0</w:t>
            </w:r>
            <w:r w:rsidRPr="00EA5ECC">
              <w:rPr>
                <w:rFonts w:cs="Arial"/>
              </w:rPr>
              <w:t xml:space="preserve"> – 45</w:t>
            </w:r>
            <w:r w:rsidRPr="00EA5ECC">
              <w:rPr>
                <w:rFonts w:cs="Arial" w:hint="eastAsia"/>
                <w:lang w:eastAsia="zh-CN"/>
              </w:rPr>
              <w:t>5</w:t>
            </w:r>
            <w:r w:rsidRPr="00EA5ECC">
              <w:rPr>
                <w:rFonts w:cs="Arial"/>
              </w:rPr>
              <w:t xml:space="preserve">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7</w:t>
            </w:r>
            <w:r w:rsidRPr="00EA5ECC">
              <w:rPr>
                <w:rFonts w:cs="Arial" w:hint="eastAsia"/>
                <w:lang w:eastAsia="en-US"/>
              </w:rPr>
              <w:t>4</w:t>
            </w:r>
            <w:r w:rsidRPr="00EA5ECC">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1427</w:t>
            </w:r>
            <w:r w:rsidRPr="00EA5ECC">
              <w:rPr>
                <w:rFonts w:cs="Arial"/>
                <w:lang w:eastAsia="en-US"/>
              </w:rPr>
              <w:t xml:space="preserve"> – </w:t>
            </w:r>
            <w:r w:rsidRPr="00EA5ECC">
              <w:rPr>
                <w:rFonts w:cs="Arial" w:hint="eastAsia"/>
                <w:lang w:eastAsia="en-US"/>
              </w:rPr>
              <w:t>1470</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This is not applicab</w:t>
            </w:r>
            <w:r w:rsidRPr="00EA5ECC">
              <w:rPr>
                <w:rFonts w:cs="Arial"/>
                <w:lang w:eastAsia="en-US"/>
              </w:rPr>
              <w:t>l</w:t>
            </w:r>
            <w:r w:rsidRPr="00EA5ECC">
              <w:rPr>
                <w:rFonts w:cs="Arial" w:hint="eastAsia"/>
                <w:lang w:eastAsia="en-US"/>
              </w:rPr>
              <w:t>e to BS operating in Band 50 or 51</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4200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r w:rsidR="009C104B">
              <w:rPr>
                <w:rFonts w:cs="Arial"/>
              </w:rPr>
              <w:t xml:space="preserve">22, </w:t>
            </w:r>
            <w:r w:rsidRPr="00EA5ECC">
              <w:rPr>
                <w:rFonts w:cs="Arial"/>
                <w:lang w:eastAsia="zh-CN"/>
              </w:rPr>
              <w:t>42</w:t>
            </w:r>
            <w:r w:rsidR="009C104B">
              <w:rPr>
                <w:rFonts w:cs="Arial"/>
                <w:lang w:eastAsia="zh-CN"/>
              </w:rPr>
              <w:t>,</w:t>
            </w:r>
            <w:r w:rsidRPr="00EA5ECC">
              <w:rPr>
                <w:rFonts w:cs="Arial"/>
                <w:lang w:eastAsia="zh-CN"/>
              </w:rPr>
              <w:t xml:space="preserve"> 43, 48, 49, </w:t>
            </w:r>
            <w:r w:rsidR="009C104B">
              <w:rPr>
                <w:rFonts w:cs="Arial"/>
                <w:lang w:eastAsia="zh-CN"/>
              </w:rPr>
              <w:t xml:space="preserve">52, </w:t>
            </w:r>
            <w:r w:rsidRPr="00EA5ECC">
              <w:rPr>
                <w:rFonts w:cs="Arial"/>
                <w:lang w:eastAsia="zh-CN"/>
              </w:rPr>
              <w:t>77 or 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3800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r w:rsidR="009C104B">
              <w:rPr>
                <w:rFonts w:cs="Arial"/>
              </w:rPr>
              <w:t xml:space="preserve">22, </w:t>
            </w:r>
            <w:r w:rsidRPr="00EA5ECC">
              <w:rPr>
                <w:rFonts w:cs="Arial"/>
              </w:rPr>
              <w:t xml:space="preserve">42, </w:t>
            </w:r>
            <w:r w:rsidRPr="00EA5ECC">
              <w:rPr>
                <w:rFonts w:cs="Arial"/>
                <w:lang w:eastAsia="zh-CN"/>
              </w:rPr>
              <w:t xml:space="preserve">43, 48, 49, </w:t>
            </w:r>
            <w:r w:rsidR="009C104B">
              <w:rPr>
                <w:rFonts w:cs="Arial"/>
                <w:lang w:eastAsia="zh-CN"/>
              </w:rPr>
              <w:t xml:space="preserve">52, </w:t>
            </w:r>
            <w:r w:rsidRPr="00EA5ECC">
              <w:rPr>
                <w:rFonts w:cs="Arial"/>
                <w:lang w:eastAsia="zh-CN"/>
              </w:rPr>
              <w:t>77 or 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This is not applicable to BS operating in Band 44</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the co-location requirements in Table 6.6.1.5.6-1 do not apply for the </w:t>
      </w:r>
      <w:r w:rsidR="00FB47C9" w:rsidRPr="00EA5ECC">
        <w:t>Δf</w:t>
      </w:r>
      <w:r w:rsidR="00FB47C9" w:rsidRPr="00EA5ECC">
        <w:rPr>
          <w:vertAlign w:val="subscript"/>
        </w:rPr>
        <w:t>OBUE</w:t>
      </w:r>
      <w:r w:rsidRPr="00EA5ECC">
        <w:t xml:space="preserve"> frequency range immediately outside the BS transmit frequency range of a downlink operating band (see Tables 4.4-1 and 4.4-2). The current state-of-the-art technology does not allow a single generic solution for co-location with </w:t>
      </w:r>
      <w:r w:rsidRPr="00EA5ECC">
        <w:rPr>
          <w:lang w:eastAsia="zh-CN"/>
        </w:rPr>
        <w:t>other system</w:t>
      </w:r>
      <w:r w:rsidRPr="00EA5ECC">
        <w:t xml:space="preserve"> on adjacent frequencies for 30 dB BS-BS minimum coupling loss. However, there are certain site-engineering solutions that can be used. These techniques are addressed in TR 25.942 [14].</w:t>
      </w:r>
    </w:p>
    <w:p w:rsidR="00683B6A" w:rsidRPr="00EA5ECC" w:rsidRDefault="00683B6A" w:rsidP="00683B6A">
      <w:pPr>
        <w:pStyle w:val="NO"/>
      </w:pPr>
      <w:r w:rsidRPr="00EA5ECC">
        <w:t>NOTE 2:</w:t>
      </w:r>
      <w:r w:rsidRPr="00EA5ECC">
        <w:tab/>
      </w:r>
      <w:r w:rsidR="006323D8" w:rsidRPr="00EA5ECC">
        <w:t>Table 6.6.1.5.6-1</w:t>
      </w:r>
      <w:r w:rsidRPr="00EA5ECC">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EA5ECC" w:rsidRDefault="00683B6A" w:rsidP="00683B6A">
      <w:pPr>
        <w:pStyle w:val="NO"/>
      </w:pPr>
      <w:r w:rsidRPr="00EA5ECC">
        <w:t>NOTE 3:</w:t>
      </w:r>
      <w:r w:rsidRPr="00EA5ECC">
        <w:tab/>
        <w:t xml:space="preserve">Co-located TDD </w:t>
      </w:r>
      <w:r w:rsidR="00A63983" w:rsidRPr="00EA5ECC">
        <w:t>Base Station</w:t>
      </w:r>
      <w:r w:rsidRPr="00EA5ECC">
        <w:t xml:space="preserve">s that are synchronized and using the same </w:t>
      </w:r>
      <w:r w:rsidR="003D0277" w:rsidRPr="00EA5ECC">
        <w:t xml:space="preserve">or adjacent </w:t>
      </w:r>
      <w:r w:rsidRPr="00EA5ECC">
        <w:t xml:space="preserve">operating band can transmit without special co-locations requirements. For unsynchronized </w:t>
      </w:r>
      <w:r w:rsidR="00A63983" w:rsidRPr="00EA5ECC">
        <w:t>Base Station</w:t>
      </w:r>
      <w:r w:rsidRPr="00EA5ECC">
        <w:t>s, special co-location requirements may apply that are not covered by the 3GPP specifications.</w:t>
      </w:r>
    </w:p>
    <w:p w:rsidR="00A26C61" w:rsidRPr="00EA5ECC" w:rsidRDefault="00A26C61" w:rsidP="00F311C8">
      <w:pPr>
        <w:pStyle w:val="Heading3"/>
      </w:pPr>
      <w:bookmarkStart w:id="30" w:name="_Toc5362634"/>
      <w:r w:rsidRPr="00EA5ECC">
        <w:t>6.6.2</w:t>
      </w:r>
      <w:r w:rsidRPr="00EA5ECC">
        <w:tab/>
        <w:t>Operating band unwanted emissions</w:t>
      </w:r>
      <w:bookmarkEnd w:id="30"/>
      <w:r w:rsidRPr="00EA5ECC">
        <w:tab/>
      </w:r>
    </w:p>
    <w:p w:rsidR="00483387" w:rsidRPr="00EA5ECC" w:rsidRDefault="00483387" w:rsidP="00D96E9D">
      <w:pPr>
        <w:pStyle w:val="Heading4"/>
      </w:pPr>
      <w:bookmarkStart w:id="31" w:name="_Toc5362635"/>
      <w:r w:rsidRPr="00EA5ECC">
        <w:t>6.6.2.1</w:t>
      </w:r>
      <w:r w:rsidRPr="00EA5ECC">
        <w:tab/>
        <w:t>Definition and applicability</w:t>
      </w:r>
      <w:bookmarkEnd w:id="31"/>
    </w:p>
    <w:p w:rsidR="00483387" w:rsidRPr="00EA5ECC" w:rsidRDefault="00483387" w:rsidP="00483387">
      <w:r w:rsidRPr="00EA5ECC">
        <w:t xml:space="preserve">The Operating band unwanted emission limits are defined from </w:t>
      </w:r>
      <w:r w:rsidR="00FB47C9" w:rsidRPr="00EA5ECC">
        <w:t>Δf</w:t>
      </w:r>
      <w:r w:rsidR="00FB47C9" w:rsidRPr="00EA5ECC">
        <w:rPr>
          <w:vertAlign w:val="subscript"/>
        </w:rPr>
        <w:t>OBUE</w:t>
      </w:r>
      <w:r w:rsidRPr="00EA5ECC">
        <w:t xml:space="preserve"> below the lowest frequency of </w:t>
      </w:r>
      <w:r w:rsidR="00B91B91" w:rsidRPr="00EA5ECC">
        <w:rPr>
          <w:lang w:eastAsia="zh-CN"/>
        </w:rPr>
        <w:t>each supported</w:t>
      </w:r>
      <w:r w:rsidR="00B91B91" w:rsidRPr="00EA5ECC">
        <w:t xml:space="preserve"> </w:t>
      </w:r>
      <w:r w:rsidRPr="00EA5ECC">
        <w:t xml:space="preserve">downlink operating band to the lower </w:t>
      </w:r>
      <w:r w:rsidR="00203EFD" w:rsidRPr="00EA5ECC">
        <w:t>Base Station RF Bandwidth</w:t>
      </w:r>
      <w:r w:rsidRPr="00EA5ECC">
        <w:t xml:space="preserve"> edge located at F</w:t>
      </w:r>
      <w:r w:rsidRPr="00EA5ECC">
        <w:rPr>
          <w:vertAlign w:val="subscript"/>
        </w:rPr>
        <w:t>BW RF,low</w:t>
      </w:r>
      <w:r w:rsidRPr="00EA5ECC">
        <w:t xml:space="preserve"> and from the upper </w:t>
      </w:r>
      <w:r w:rsidR="00203EFD" w:rsidRPr="00EA5ECC">
        <w:t>Base Station RF Bandwidth</w:t>
      </w:r>
      <w:r w:rsidRPr="00EA5ECC">
        <w:t xml:space="preserve"> edge located at F</w:t>
      </w:r>
      <w:r w:rsidRPr="00EA5ECC">
        <w:rPr>
          <w:vertAlign w:val="subscript"/>
        </w:rPr>
        <w:t>BW RF,high</w:t>
      </w:r>
      <w:r w:rsidR="00C462C9" w:rsidRPr="00EA5ECC">
        <w:rPr>
          <w:vertAlign w:val="subscript"/>
        </w:rPr>
        <w:t xml:space="preserve"> </w:t>
      </w:r>
      <w:r w:rsidRPr="00EA5ECC">
        <w:t xml:space="preserve">up to </w:t>
      </w:r>
      <w:r w:rsidR="00FB47C9" w:rsidRPr="00EA5ECC">
        <w:t>Δf</w:t>
      </w:r>
      <w:r w:rsidR="00FB47C9" w:rsidRPr="00EA5ECC">
        <w:rPr>
          <w:vertAlign w:val="subscript"/>
        </w:rPr>
        <w:t>OBUE</w:t>
      </w:r>
      <w:r w:rsidRPr="00EA5ECC">
        <w:t xml:space="preserve"> above the highest frequency of </w:t>
      </w:r>
      <w:r w:rsidR="00B91B91" w:rsidRPr="00EA5ECC">
        <w:rPr>
          <w:lang w:eastAsia="zh-CN"/>
        </w:rPr>
        <w:t xml:space="preserve">each supported </w:t>
      </w:r>
      <w:r w:rsidRPr="00EA5ECC">
        <w:t xml:space="preserve">downlink operating band. </w:t>
      </w:r>
      <w:r w:rsidR="00AE702A" w:rsidRPr="00EA5ECC">
        <w:rPr>
          <w:rFonts w:cs="v5.0.0"/>
        </w:rPr>
        <w:t>In addition, for a BS operating in non-contiguous spectrum, it applies inside any sub-block gap.</w:t>
      </w:r>
      <w:r w:rsidR="0041644E" w:rsidRPr="00EA5ECC">
        <w:rPr>
          <w:rFonts w:cs="v5.0.0"/>
        </w:rPr>
        <w:t xml:space="preserve"> </w:t>
      </w:r>
      <w:r w:rsidR="0041644E" w:rsidRPr="00EA5ECC">
        <w:rPr>
          <w:rFonts w:cs="v5.0.0"/>
          <w:lang w:eastAsia="zh-CN"/>
        </w:rPr>
        <w:t>In addition, f</w:t>
      </w:r>
      <w:r w:rsidR="0041644E" w:rsidRPr="00EA5ECC">
        <w:rPr>
          <w:rFonts w:cs="v5.0.0"/>
        </w:rPr>
        <w:t xml:space="preserve">or a 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r w:rsidR="00FB47C9" w:rsidRPr="00EA5ECC">
        <w:rPr>
          <w:rFonts w:cs="v5.0.0"/>
        </w:rPr>
        <w:t xml:space="preserve"> The values of </w:t>
      </w:r>
      <w:r w:rsidR="00FB47C9" w:rsidRPr="00EA5ECC">
        <w:t>Δf</w:t>
      </w:r>
      <w:r w:rsidR="00FB47C9" w:rsidRPr="00EA5ECC">
        <w:rPr>
          <w:vertAlign w:val="subscript"/>
        </w:rPr>
        <w:t>OBUE</w:t>
      </w:r>
      <w:r w:rsidR="00FB47C9" w:rsidRPr="00EA5ECC">
        <w:rPr>
          <w:rFonts w:cs="v5.0.0"/>
        </w:rPr>
        <w:t xml:space="preserve"> are defined in table 6.6-1.</w:t>
      </w:r>
    </w:p>
    <w:p w:rsidR="00B91B91" w:rsidRPr="00EA5ECC" w:rsidRDefault="00483387" w:rsidP="00483387">
      <w:pPr>
        <w:rPr>
          <w:rFonts w:cs="v5.0.0"/>
        </w:rPr>
      </w:pPr>
      <w:r w:rsidRPr="00EA5ECC">
        <w:t xml:space="preserve">The requirements shall apply whatever the type of transmitter considered and for all transmission modes foreseen by the manufacturer's specification, except for </w:t>
      </w:r>
      <w:r w:rsidR="00B91B91" w:rsidRPr="00EA5ECC">
        <w:t xml:space="preserve">any operating band with </w:t>
      </w:r>
      <w:r w:rsidRPr="00EA5ECC">
        <w:t>GSM/EDGE single RAT operation</w:t>
      </w:r>
      <w:r w:rsidRPr="00EA5ECC">
        <w:rPr>
          <w:rFonts w:cs="v5.0.0"/>
        </w:rPr>
        <w:t>. The requirements in TS 45.005 [</w:t>
      </w:r>
      <w:r w:rsidRPr="00EA5ECC">
        <w:rPr>
          <w:rFonts w:eastAsia="SimSun" w:cs="v5.0.0"/>
          <w:lang w:eastAsia="zh-CN"/>
        </w:rPr>
        <w:t>6</w:t>
      </w:r>
      <w:r w:rsidRPr="00EA5ECC">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EA5ECC">
          <w:rPr>
            <w:rFonts w:cs="v5.0.0"/>
          </w:rPr>
          <w:t>6.6.2</w:t>
        </w:r>
      </w:smartTag>
      <w:r w:rsidRPr="00EA5ECC">
        <w:rPr>
          <w:rFonts w:cs="v5.0.0"/>
        </w:rPr>
        <w:t xml:space="preserve">.3 apply to an MSR Base Station for </w:t>
      </w:r>
      <w:r w:rsidR="00B91B91" w:rsidRPr="00EA5ECC">
        <w:rPr>
          <w:rFonts w:cs="v5.0.0"/>
        </w:rPr>
        <w:t xml:space="preserve">any operating band with </w:t>
      </w:r>
      <w:r w:rsidRPr="00EA5ECC">
        <w:rPr>
          <w:rFonts w:cs="v5.0.0"/>
        </w:rPr>
        <w:t>GSM/EDGE single RAT operation in Band Category 2.</w:t>
      </w:r>
    </w:p>
    <w:p w:rsidR="00483387" w:rsidRPr="00EA5ECC" w:rsidRDefault="00B91B91" w:rsidP="00483387">
      <w:pPr>
        <w:rPr>
          <w:rFonts w:cs="v5.0.0"/>
        </w:rPr>
      </w:pPr>
      <w:r w:rsidRPr="00EA5ECC">
        <w:rPr>
          <w:rFonts w:cs="v3.8.0"/>
        </w:rPr>
        <w:t>For BS capable of multi-band operation</w:t>
      </w:r>
      <w:r w:rsidRPr="00EA5ECC">
        <w:t xml:space="preserve"> where multiple bands are mapped on separate antenna connectors, the single-band requirements apply and the cumulative evaluation of the emission limit in the </w:t>
      </w:r>
      <w:r w:rsidR="00203EFD" w:rsidRPr="00EA5ECC">
        <w:t>I</w:t>
      </w:r>
      <w:r w:rsidRPr="00EA5ECC">
        <w:t>nter</w:t>
      </w:r>
      <w:r w:rsidR="00203EFD" w:rsidRPr="00EA5ECC">
        <w:t xml:space="preserve"> </w:t>
      </w:r>
      <w:r w:rsidRPr="00EA5ECC">
        <w:t xml:space="preserve">RF </w:t>
      </w:r>
      <w:r w:rsidR="00203EFD" w:rsidRPr="00EA5ECC">
        <w:t>B</w:t>
      </w:r>
      <w:r w:rsidRPr="00EA5ECC">
        <w:t>andwidth gap are not applicable.</w:t>
      </w:r>
    </w:p>
    <w:p w:rsidR="00483387" w:rsidRPr="00EA5ECC" w:rsidRDefault="00483387" w:rsidP="00F311C8">
      <w:pPr>
        <w:pStyle w:val="Heading4"/>
      </w:pPr>
      <w:bookmarkStart w:id="32" w:name="_Toc5362636"/>
      <w:r w:rsidRPr="00EA5ECC">
        <w:t>6.6.2.2</w:t>
      </w:r>
      <w:r w:rsidRPr="00EA5ECC">
        <w:tab/>
      </w:r>
      <w:r w:rsidR="00DB7FF2" w:rsidRPr="00EA5ECC">
        <w:t>Minimum requirement</w:t>
      </w:r>
      <w:bookmarkEnd w:id="32"/>
    </w:p>
    <w:p w:rsidR="00483387" w:rsidRPr="00EA5ECC" w:rsidRDefault="00483387" w:rsidP="00483387">
      <w:r w:rsidRPr="00EA5ECC">
        <w:t>The minimum requirement is in TS 37.104 [2] subclause 6.6.2.1, 6.6.2.2, 6.6.2.3 and 6.6.2.4.</w:t>
      </w:r>
    </w:p>
    <w:p w:rsidR="00483387" w:rsidRPr="00EA5ECC" w:rsidRDefault="00483387" w:rsidP="00F311C8">
      <w:pPr>
        <w:pStyle w:val="Heading4"/>
      </w:pPr>
      <w:bookmarkStart w:id="33" w:name="_Toc5362637"/>
      <w:r w:rsidRPr="00EA5ECC">
        <w:t>6.6.2.3</w:t>
      </w:r>
      <w:r w:rsidRPr="00EA5ECC">
        <w:tab/>
        <w:t>Test purpose</w:t>
      </w:r>
      <w:bookmarkEnd w:id="33"/>
    </w:p>
    <w:p w:rsidR="00483387" w:rsidRPr="00EA5ECC" w:rsidRDefault="00483387" w:rsidP="00483387">
      <w:r w:rsidRPr="00EA5ECC">
        <w:t>This test measures the emissions of the MSR BS, close to the assigned channel bandwidth of the wanted signal, while the transmitter is in operation.</w:t>
      </w:r>
    </w:p>
    <w:p w:rsidR="00483387" w:rsidRPr="00EA5ECC" w:rsidRDefault="00483387" w:rsidP="00F311C8">
      <w:pPr>
        <w:pStyle w:val="Heading4"/>
      </w:pPr>
      <w:bookmarkStart w:id="34" w:name="_Toc5362638"/>
      <w:r w:rsidRPr="00EA5ECC">
        <w:t>6.6.2.4</w:t>
      </w:r>
      <w:r w:rsidRPr="00EA5ECC">
        <w:tab/>
        <w:t>Method of test</w:t>
      </w:r>
      <w:bookmarkEnd w:id="34"/>
    </w:p>
    <w:p w:rsidR="0034782B" w:rsidRPr="00EA5ECC" w:rsidRDefault="0034782B" w:rsidP="0034782B">
      <w:pPr>
        <w:keepNext/>
        <w:rPr>
          <w:rFonts w:cs="v5.0.0"/>
          <w:snapToGrid w:val="0"/>
        </w:rPr>
      </w:pPr>
      <w:r w:rsidRPr="00EA5ECC">
        <w:rPr>
          <w:rFonts w:cs="v5.0.0"/>
          <w:snapToGrid w:val="0"/>
        </w:rPr>
        <w:t xml:space="preserve">For some of the test cases </w:t>
      </w:r>
      <w:r w:rsidRPr="00EA5ECC">
        <w:t xml:space="preserve">Tables 5.1-1 and </w:t>
      </w:r>
      <w:r w:rsidR="001575EF" w:rsidRPr="00EA5ECC">
        <w:rPr>
          <w:lang w:eastAsia="zh-CN"/>
        </w:rPr>
        <w:t>5.2-1</w:t>
      </w:r>
      <w:r w:rsidRPr="00EA5ECC">
        <w:rPr>
          <w:rFonts w:cs="v5.0.0"/>
          <w:snapToGrid w:val="0"/>
        </w:rPr>
        <w:t xml:space="preserve"> refer to single-RAT specifications; see clause 5. In this case the following shall apply:</w:t>
      </w:r>
    </w:p>
    <w:p w:rsidR="0034782B" w:rsidRPr="00EA5ECC" w:rsidRDefault="0034782B" w:rsidP="0034782B">
      <w:pPr>
        <w:pStyle w:val="B10"/>
      </w:pPr>
      <w:r w:rsidRPr="00EA5ECC">
        <w:t>-</w:t>
      </w:r>
      <w:r w:rsidRPr="00EA5ECC">
        <w:tab/>
        <w:t>For references to TS 25.141</w:t>
      </w:r>
      <w:r w:rsidR="00AB74E3" w:rsidRPr="00EA5ECC">
        <w:t xml:space="preserve"> [10]</w:t>
      </w:r>
      <w:r w:rsidRPr="00EA5ECC">
        <w:t>, the method of test is specified in TS 25.141 [10], subclause 6.5.2.1.4.</w:t>
      </w:r>
    </w:p>
    <w:p w:rsidR="0034782B" w:rsidRPr="00EA5ECC" w:rsidRDefault="0034782B" w:rsidP="0034782B">
      <w:pPr>
        <w:pStyle w:val="B10"/>
      </w:pPr>
      <w:r w:rsidRPr="00EA5ECC">
        <w:t>-</w:t>
      </w:r>
      <w:r w:rsidRPr="00EA5ECC">
        <w:tab/>
        <w:t>For references to TS 25.142</w:t>
      </w:r>
      <w:r w:rsidR="00AB74E3" w:rsidRPr="00EA5ECC">
        <w:t xml:space="preserve"> [12]</w:t>
      </w:r>
      <w:r w:rsidRPr="00EA5ECC">
        <w:t>, the method of test is specified in TS 25.142 [12], subclause 6.6.2.1.4.</w:t>
      </w:r>
    </w:p>
    <w:p w:rsidR="00FB47C9" w:rsidRPr="00EA5ECC" w:rsidRDefault="0034782B" w:rsidP="00FB47C9">
      <w:pPr>
        <w:pStyle w:val="B10"/>
      </w:pPr>
      <w:r w:rsidRPr="00EA5ECC">
        <w:t>-</w:t>
      </w:r>
      <w:r w:rsidRPr="00EA5ECC">
        <w:tab/>
        <w:t>For references to TS 36.141</w:t>
      </w:r>
      <w:r w:rsidR="00AB74E3" w:rsidRPr="00EA5ECC">
        <w:t xml:space="preserve"> [9]</w:t>
      </w:r>
      <w:r w:rsidRPr="00EA5ECC">
        <w:t>, the method of test is specified in TS 36.141 [9], subclause 6.6.3.4.</w:t>
      </w:r>
    </w:p>
    <w:p w:rsidR="0034782B" w:rsidRPr="00EA5ECC" w:rsidRDefault="00FB47C9" w:rsidP="00FB47C9">
      <w:pPr>
        <w:pStyle w:val="B10"/>
      </w:pPr>
      <w:r w:rsidRPr="00EA5ECC">
        <w:t>-</w:t>
      </w:r>
      <w:r w:rsidRPr="00EA5ECC">
        <w:tab/>
        <w:t>For references to TS 38.141-1 [26], the method of test is specified in TS 38.141-1 [26], subclause 6.6.4.4.</w:t>
      </w:r>
    </w:p>
    <w:p w:rsidR="0034782B" w:rsidRPr="00EA5ECC" w:rsidRDefault="0034782B" w:rsidP="004C2E88">
      <w:pPr>
        <w:pStyle w:val="NO"/>
      </w:pPr>
      <w:r w:rsidRPr="00EA5ECC">
        <w:t>NOTE:</w:t>
      </w:r>
      <w:r w:rsidRPr="00EA5ECC">
        <w:tab/>
        <w:t>In this case the test requirements of the present document defined in subclause 6.6.2.5 apply.</w:t>
      </w:r>
    </w:p>
    <w:p w:rsidR="00483387" w:rsidRPr="00EA5ECC" w:rsidRDefault="00483387" w:rsidP="00483387">
      <w:pPr>
        <w:rPr>
          <w:rFonts w:cs="v4.2.0"/>
          <w:lang w:eastAsia="zh-CN"/>
        </w:rPr>
      </w:pPr>
      <w:r w:rsidRPr="00EA5ECC">
        <w:rPr>
          <w:lang w:eastAsia="zh-CN"/>
        </w:rPr>
        <w:t xml:space="preserve">For </w:t>
      </w:r>
      <w:r w:rsidRPr="00EA5ECC">
        <w:t>GSM/EDGE single-RAT requirements</w:t>
      </w:r>
      <w:r w:rsidRPr="00EA5ECC">
        <w:rPr>
          <w:lang w:eastAsia="zh-CN"/>
        </w:rPr>
        <w:t>, the</w:t>
      </w:r>
      <w:r w:rsidRPr="00EA5ECC">
        <w:rPr>
          <w:rFonts w:cs="v4.2.0"/>
        </w:rPr>
        <w:t xml:space="preserve"> </w:t>
      </w:r>
      <w:r w:rsidRPr="00EA5ECC">
        <w:rPr>
          <w:rFonts w:cs="v4.2.0"/>
          <w:lang w:eastAsia="zh-CN"/>
        </w:rPr>
        <w:t>method of test</w:t>
      </w:r>
      <w:r w:rsidRPr="00EA5ECC">
        <w:rPr>
          <w:rFonts w:cs="v4.2.0"/>
        </w:rPr>
        <w:t xml:space="preserve"> is specified in TS </w:t>
      </w:r>
      <w:r w:rsidRPr="00EA5ECC">
        <w:rPr>
          <w:rFonts w:cs="v4.2.0"/>
          <w:lang w:eastAsia="zh-CN"/>
        </w:rPr>
        <w:t>51</w:t>
      </w:r>
      <w:r w:rsidRPr="00EA5ECC">
        <w:rPr>
          <w:rFonts w:cs="v4.2.0"/>
        </w:rPr>
        <w:t>.</w:t>
      </w:r>
      <w:r w:rsidRPr="00EA5ECC">
        <w:rPr>
          <w:rFonts w:cs="v4.2.0"/>
          <w:lang w:eastAsia="zh-CN"/>
        </w:rPr>
        <w:t>02</w:t>
      </w:r>
      <w:r w:rsidRPr="00EA5ECC">
        <w:rPr>
          <w:rFonts w:cs="v4.2.0"/>
        </w:rPr>
        <w:t>1</w:t>
      </w:r>
      <w:r w:rsidRPr="00EA5ECC">
        <w:rPr>
          <w:rFonts w:cs="v4.2.0"/>
          <w:lang w:eastAsia="zh-CN"/>
        </w:rPr>
        <w:t xml:space="preserve"> [11]</w:t>
      </w:r>
      <w:r w:rsidRPr="00EA5ECC">
        <w:rPr>
          <w:rFonts w:cs="v4.2.0"/>
        </w:rPr>
        <w:t xml:space="preserve">, </w:t>
      </w:r>
      <w:r w:rsidRPr="00EA5ECC">
        <w:t>applicable parts of</w:t>
      </w:r>
      <w:r w:rsidRPr="00EA5ECC">
        <w:rPr>
          <w:rFonts w:cs="v4.2.0"/>
        </w:rPr>
        <w:t xml:space="preserve"> subclause</w:t>
      </w:r>
      <w:r w:rsidRPr="00EA5EC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A5ECC">
          <w:rPr>
            <w:rFonts w:cs="v4.2.0"/>
            <w:lang w:eastAsia="zh-CN"/>
          </w:rPr>
          <w:t>6.5.1</w:t>
        </w:r>
      </w:smartTag>
      <w:r w:rsidRPr="00EA5ECC">
        <w:rPr>
          <w:rFonts w:cs="v4.2.0"/>
          <w:lang w:eastAsia="zh-CN"/>
        </w:rPr>
        <w:t>, 6.5.2, 6.6.</w:t>
      </w:r>
      <w:r w:rsidRPr="00EA5ECC">
        <w:rPr>
          <w:rFonts w:eastAsia="SimSun" w:cs="v4.2.0"/>
          <w:lang w:eastAsia="zh-CN"/>
        </w:rPr>
        <w:t>2</w:t>
      </w:r>
      <w:r w:rsidRPr="00EA5ECC">
        <w:rPr>
          <w:rFonts w:cs="v4.2.0"/>
          <w:lang w:eastAsia="zh-CN"/>
        </w:rPr>
        <w:t xml:space="preserve"> and 6.</w:t>
      </w:r>
      <w:r w:rsidRPr="00EA5ECC">
        <w:rPr>
          <w:rFonts w:eastAsia="SimSun" w:cs="v4.2.0"/>
          <w:lang w:eastAsia="zh-CN"/>
        </w:rPr>
        <w:t>12</w:t>
      </w:r>
      <w:r w:rsidRPr="00EA5ECC">
        <w:rPr>
          <w:rFonts w:cs="v4.2.0"/>
          <w:lang w:eastAsia="zh-CN"/>
        </w:rPr>
        <w:t>.</w:t>
      </w:r>
    </w:p>
    <w:p w:rsidR="00483387" w:rsidRPr="00EA5ECC" w:rsidRDefault="00483387" w:rsidP="00483387">
      <w:pPr>
        <w:rPr>
          <w:lang w:eastAsia="zh-CN"/>
        </w:rPr>
      </w:pPr>
      <w:r w:rsidRPr="00EA5ECC">
        <w:rPr>
          <w:rFonts w:cs="v4.2.0"/>
          <w:lang w:eastAsia="zh-CN"/>
        </w:rPr>
        <w:t>For test requirements of operating band unwanted emissions</w:t>
      </w:r>
      <w:r w:rsidR="0034782B" w:rsidRPr="00EA5ECC">
        <w:rPr>
          <w:rFonts w:cs="v4.2.0"/>
        </w:rPr>
        <w:t xml:space="preserve"> using the MSR test configurations defined in subclause 4.8, the</w:t>
      </w:r>
      <w:r w:rsidRPr="00EA5ECC">
        <w:rPr>
          <w:rFonts w:cs="v4.2.0"/>
          <w:lang w:eastAsia="zh-CN"/>
        </w:rPr>
        <w:t>, method of test described in subclause</w:t>
      </w:r>
      <w:r w:rsidR="0034782B" w:rsidRPr="00EA5ECC">
        <w:rPr>
          <w:rFonts w:cs="v4.2.0"/>
          <w:lang w:eastAsia="zh-CN"/>
        </w:rPr>
        <w:t>s</w:t>
      </w:r>
      <w:r w:rsidRPr="00EA5EC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A5ECC">
          <w:rPr>
            <w:rFonts w:cs="v4.2.0"/>
            <w:lang w:eastAsia="zh-CN"/>
          </w:rPr>
          <w:t>6.6.2</w:t>
        </w:r>
      </w:smartTag>
      <w:r w:rsidRPr="00EA5ECC">
        <w:rPr>
          <w:rFonts w:cs="v4.2.0"/>
          <w:lang w:eastAsia="zh-CN"/>
        </w:rPr>
        <w:t xml:space="preserve">.4.1 and 6.6.2.4.2 applies. </w:t>
      </w:r>
    </w:p>
    <w:p w:rsidR="00483387" w:rsidRPr="00EA5ECC" w:rsidRDefault="00483387" w:rsidP="00F311C8">
      <w:pPr>
        <w:pStyle w:val="Heading5"/>
      </w:pPr>
      <w:bookmarkStart w:id="35" w:name="_Toc5362639"/>
      <w:r w:rsidRPr="00EA5ECC">
        <w:t>6.6.2.4.1</w:t>
      </w:r>
      <w:r w:rsidRPr="00EA5ECC">
        <w:tab/>
        <w:t>Initial conditions</w:t>
      </w:r>
      <w:bookmarkEnd w:id="35"/>
    </w:p>
    <w:p w:rsidR="00483387" w:rsidRPr="00EA5ECC" w:rsidRDefault="00483387" w:rsidP="00483387">
      <w:pPr>
        <w:rPr>
          <w:rFonts w:cs="v4.2.0"/>
        </w:rPr>
      </w:pPr>
      <w:r w:rsidRPr="00EA5ECC">
        <w:rPr>
          <w:rFonts w:cs="v4.2.0"/>
        </w:rPr>
        <w:t xml:space="preserve">Test environment: </w:t>
      </w:r>
      <w:r w:rsidRPr="00EA5ECC">
        <w:rPr>
          <w:rFonts w:cs="v4.2.0"/>
        </w:rPr>
        <w:tab/>
      </w:r>
      <w:r w:rsidRPr="00EA5ECC">
        <w:rPr>
          <w:rFonts w:cs="v4.2.0"/>
        </w:rPr>
        <w:tab/>
      </w:r>
      <w:r w:rsidRPr="00EA5ECC">
        <w:rPr>
          <w:rFonts w:cs="v4.2.0"/>
        </w:rPr>
        <w:tab/>
        <w:t xml:space="preserve">normal; see Annex </w:t>
      </w:r>
      <w:r w:rsidRPr="00EA5ECC">
        <w:rPr>
          <w:rFonts w:cs="v4.2.0"/>
          <w:lang w:eastAsia="zh-CN"/>
        </w:rPr>
        <w:t>B</w:t>
      </w:r>
      <w:r w:rsidRPr="00EA5ECC">
        <w:rPr>
          <w:rFonts w:cs="v4.2.0"/>
        </w:rPr>
        <w:t>.2.</w:t>
      </w:r>
    </w:p>
    <w:p w:rsidR="00483387" w:rsidRPr="00EA5ECC" w:rsidRDefault="00203EFD" w:rsidP="00483387">
      <w:pPr>
        <w:rPr>
          <w:rFonts w:cs="v4.2.0"/>
        </w:rPr>
      </w:pPr>
      <w:r w:rsidRPr="00EA5ECC">
        <w:t>Base Station RF Bandwidth</w:t>
      </w:r>
      <w:r w:rsidR="0034782B" w:rsidRPr="00EA5ECC">
        <w:t xml:space="preserve"> position</w:t>
      </w:r>
      <w:r w:rsidR="008651A0" w:rsidRPr="00EA5ECC">
        <w:t>s</w:t>
      </w:r>
      <w:r w:rsidR="0034782B" w:rsidRPr="00EA5ECC">
        <w:t xml:space="preserve"> to be tested</w:t>
      </w:r>
      <w:r w:rsidR="00483387" w:rsidRPr="00EA5ECC">
        <w:rPr>
          <w:rFonts w:cs="v4.2.0"/>
        </w:rPr>
        <w:t xml:space="preserve">: </w:t>
      </w:r>
      <w:r w:rsidR="00483387" w:rsidRPr="00EA5ECC">
        <w:rPr>
          <w:rFonts w:cs="v4.2.0"/>
        </w:rPr>
        <w:tab/>
      </w:r>
      <w:r w:rsidR="00483387" w:rsidRPr="00EA5ECC">
        <w:t>B</w:t>
      </w:r>
      <w:r w:rsidR="00483387" w:rsidRPr="00EA5ECC">
        <w:rPr>
          <w:rFonts w:cs="v4.2.0"/>
          <w:vertAlign w:val="subscript"/>
        </w:rPr>
        <w:t>RF</w:t>
      </w:r>
      <w:r w:rsidR="00483387" w:rsidRPr="00EA5ECC">
        <w:rPr>
          <w:rFonts w:eastAsia="SimSun" w:cs="v4.2.0"/>
          <w:vertAlign w:val="subscript"/>
          <w:lang w:eastAsia="zh-CN"/>
        </w:rPr>
        <w:t>BW</w:t>
      </w:r>
      <w:r w:rsidR="00483387" w:rsidRPr="00EA5ECC">
        <w:t>, M</w:t>
      </w:r>
      <w:r w:rsidR="00483387" w:rsidRPr="00EA5ECC">
        <w:rPr>
          <w:rFonts w:cs="v4.2.0"/>
          <w:vertAlign w:val="subscript"/>
        </w:rPr>
        <w:t>RF</w:t>
      </w:r>
      <w:r w:rsidR="00483387" w:rsidRPr="00EA5ECC">
        <w:rPr>
          <w:rFonts w:eastAsia="SimSun" w:cs="v4.2.0"/>
          <w:vertAlign w:val="subscript"/>
          <w:lang w:eastAsia="zh-CN"/>
        </w:rPr>
        <w:t>BW</w:t>
      </w:r>
      <w:r w:rsidR="00483387" w:rsidRPr="00EA5ECC">
        <w:t xml:space="preserve"> and T</w:t>
      </w:r>
      <w:r w:rsidR="00483387" w:rsidRPr="00EA5ECC">
        <w:rPr>
          <w:rFonts w:cs="v4.2.0"/>
          <w:vertAlign w:val="subscript"/>
        </w:rPr>
        <w:t>RF</w:t>
      </w:r>
      <w:r w:rsidR="00483387" w:rsidRPr="00EA5ECC">
        <w:rPr>
          <w:rFonts w:eastAsia="SimSun" w:cs="v4.2.0"/>
          <w:vertAlign w:val="subscript"/>
          <w:lang w:eastAsia="zh-CN"/>
        </w:rPr>
        <w:t>BW</w:t>
      </w:r>
      <w:r w:rsidR="008651A0" w:rsidRPr="00EA5ECC">
        <w:rPr>
          <w:lang w:eastAsia="zh-CN"/>
        </w:rPr>
        <w:t xml:space="preserve"> in single-band operation</w:t>
      </w:r>
      <w:r w:rsidR="008651A0" w:rsidRPr="00EA5ECC">
        <w:rPr>
          <w:rFonts w:eastAsia="SimSun" w:cs="v4.2.0"/>
          <w:lang w:eastAsia="zh-CN"/>
        </w:rPr>
        <w:t>,</w:t>
      </w:r>
      <w:r w:rsidR="008651A0" w:rsidRPr="00EA5ECC">
        <w:rPr>
          <w:rFonts w:cs="v4.2.0"/>
        </w:rPr>
        <w:t xml:space="preserve"> </w:t>
      </w:r>
      <w:r w:rsidR="00483387" w:rsidRPr="00EA5ECC">
        <w:rPr>
          <w:rFonts w:cs="v4.2.0"/>
        </w:rPr>
        <w:t xml:space="preserve">see subclause </w:t>
      </w:r>
      <w:r w:rsidR="00483387" w:rsidRPr="00EA5ECC">
        <w:rPr>
          <w:rFonts w:cs="v4.2.0"/>
          <w:lang w:eastAsia="zh-CN"/>
        </w:rPr>
        <w:t>4.</w:t>
      </w:r>
      <w:r w:rsidR="00483387" w:rsidRPr="00EA5ECC">
        <w:rPr>
          <w:rFonts w:eastAsia="SimSun" w:cs="v4.2.0"/>
          <w:lang w:eastAsia="zh-CN"/>
        </w:rPr>
        <w:t>9.1</w:t>
      </w:r>
      <w:r w:rsidR="008651A0" w:rsidRPr="00EA5ECC">
        <w:rPr>
          <w:rFonts w:cs="v4.2.0"/>
          <w:lang w:eastAsia="zh-CN"/>
        </w:rPr>
        <w:t xml:space="preserve">; </w:t>
      </w:r>
      <w:r w:rsidR="008651A0" w:rsidRPr="00EA5ECC">
        <w:t>B</w:t>
      </w:r>
      <w:r w:rsidR="008651A0" w:rsidRPr="00EA5ECC">
        <w:rPr>
          <w:vertAlign w:val="subscript"/>
        </w:rPr>
        <w:t>RFBW</w:t>
      </w:r>
      <w:r w:rsidR="008651A0" w:rsidRPr="00EA5ECC">
        <w:t>_T</w:t>
      </w:r>
      <w:r w:rsidR="008651A0" w:rsidRPr="00EA5ECC">
        <w:rPr>
          <w:lang w:eastAsia="zh-CN"/>
        </w:rPr>
        <w:t>’</w:t>
      </w:r>
      <w:r w:rsidR="008651A0" w:rsidRPr="00EA5ECC">
        <w:rPr>
          <w:vertAlign w:val="subscript"/>
        </w:rPr>
        <w:t>RFBW</w:t>
      </w:r>
      <w:r w:rsidR="008651A0" w:rsidRPr="00EA5ECC">
        <w:t xml:space="preserve"> </w:t>
      </w:r>
      <w:r w:rsidR="008651A0" w:rsidRPr="00EA5ECC">
        <w:rPr>
          <w:lang w:eastAsia="zh-CN"/>
        </w:rPr>
        <w:t xml:space="preserve">and </w:t>
      </w:r>
      <w:r w:rsidR="008651A0" w:rsidRPr="00EA5ECC">
        <w:t>B</w:t>
      </w:r>
      <w:r w:rsidR="008651A0" w:rsidRPr="00EA5ECC">
        <w:rPr>
          <w:lang w:eastAsia="zh-CN"/>
        </w:rPr>
        <w:t>’</w:t>
      </w:r>
      <w:r w:rsidR="008651A0" w:rsidRPr="00EA5ECC">
        <w:rPr>
          <w:vertAlign w:val="subscript"/>
        </w:rPr>
        <w:t>RFBW</w:t>
      </w:r>
      <w:r w:rsidR="008651A0" w:rsidRPr="00EA5ECC">
        <w:t>_T</w:t>
      </w:r>
      <w:r w:rsidR="008651A0" w:rsidRPr="00EA5ECC">
        <w:rPr>
          <w:vertAlign w:val="subscript"/>
        </w:rPr>
        <w:t>RFBW</w:t>
      </w:r>
      <w:r w:rsidR="008651A0" w:rsidRPr="00EA5ECC">
        <w:t xml:space="preserve"> </w:t>
      </w:r>
      <w:r w:rsidR="008651A0" w:rsidRPr="00EA5ECC">
        <w:rPr>
          <w:lang w:eastAsia="zh-CN"/>
        </w:rPr>
        <w:t>in multi-band operation,</w:t>
      </w:r>
      <w:r w:rsidR="008651A0" w:rsidRPr="00EA5ECC">
        <w:t xml:space="preserve"> see subclause 4.9.</w:t>
      </w:r>
      <w:r w:rsidR="008651A0" w:rsidRPr="00EA5ECC">
        <w:rPr>
          <w:lang w:eastAsia="zh-CN"/>
        </w:rPr>
        <w:t>1</w:t>
      </w:r>
      <w:r w:rsidR="00483387" w:rsidRPr="00EA5ECC">
        <w:rPr>
          <w:rFonts w:cs="v4.2.0"/>
        </w:rPr>
        <w:t>.</w:t>
      </w:r>
    </w:p>
    <w:p w:rsidR="00A93C8C" w:rsidRPr="00EA5ECC" w:rsidRDefault="00A93C8C" w:rsidP="00A93C8C">
      <w:pPr>
        <w:pStyle w:val="B10"/>
        <w:rPr>
          <w:lang w:eastAsia="zh-CN"/>
        </w:rPr>
      </w:pPr>
      <w:r w:rsidRPr="00EA5ECC">
        <w:rPr>
          <w:lang w:eastAsia="zh-CN"/>
        </w:rPr>
        <w:t>1)</w:t>
      </w:r>
      <w:r w:rsidRPr="00EA5ECC">
        <w:rPr>
          <w:lang w:eastAsia="zh-CN"/>
        </w:rPr>
        <w:tab/>
      </w:r>
      <w:r w:rsidR="006178EA" w:rsidRPr="00EA5ECC">
        <w:rPr>
          <w:rFonts w:cs="v4.2.0"/>
          <w:snapToGrid w:val="0"/>
        </w:rPr>
        <w:t xml:space="preserve">Connect the signal analyzer to the Base Station </w:t>
      </w:r>
      <w:r w:rsidR="006178EA" w:rsidRPr="00EA5ECC">
        <w:t>antenna connector</w:t>
      </w:r>
      <w:r w:rsidR="006178EA" w:rsidRPr="00EA5ECC">
        <w:rPr>
          <w:rFonts w:cs="v4.2.0"/>
          <w:snapToGrid w:val="0"/>
        </w:rPr>
        <w:t xml:space="preserve"> as shown in Annex </w:t>
      </w:r>
      <w:r w:rsidR="006178EA" w:rsidRPr="00EA5ECC">
        <w:rPr>
          <w:rFonts w:cs="v4.2.0"/>
          <w:snapToGrid w:val="0"/>
          <w:lang w:eastAsia="zh-CN"/>
        </w:rPr>
        <w:t>D</w:t>
      </w:r>
      <w:r w:rsidR="006178EA" w:rsidRPr="00EA5ECC">
        <w:rPr>
          <w:rFonts w:cs="v4.2.0"/>
          <w:snapToGrid w:val="0"/>
        </w:rPr>
        <w:t>.1.</w:t>
      </w:r>
      <w:r w:rsidR="006178EA" w:rsidRPr="00EA5ECC">
        <w:rPr>
          <w:rFonts w:cs="v4.2.0"/>
          <w:snapToGrid w:val="0"/>
          <w:lang w:eastAsia="zh-CN"/>
        </w:rPr>
        <w:t>1.</w:t>
      </w:r>
    </w:p>
    <w:p w:rsidR="00483387" w:rsidRPr="00EA5ECC" w:rsidRDefault="00A93C8C" w:rsidP="00A93C8C">
      <w:pPr>
        <w:pStyle w:val="B10"/>
      </w:pPr>
      <w:r w:rsidRPr="00EA5ECC">
        <w:tab/>
      </w:r>
      <w:r w:rsidR="00483387" w:rsidRPr="00EA5ECC">
        <w:t xml:space="preserve">As a general rule, the resolution bandwidth of the measuring equipment should be equal to the measurement bandwidth. However, to improve measurement accuracy, sensitivity, efficiency and </w:t>
      </w:r>
      <w:r w:rsidR="00483387" w:rsidRPr="00EA5ECC">
        <w:rPr>
          <w:rFonts w:eastAsia="SimSun"/>
          <w:lang w:eastAsia="zh-CN"/>
        </w:rPr>
        <w:t>to avoid</w:t>
      </w:r>
      <w:r w:rsidR="00483387" w:rsidRPr="00EA5ECC">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A93C8C" w:rsidP="00A93C8C">
      <w:pPr>
        <w:pStyle w:val="B10"/>
        <w:rPr>
          <w:rFonts w:cs="v4.2.0"/>
        </w:rPr>
      </w:pPr>
      <w:r w:rsidRPr="00EA5ECC">
        <w:t>2)</w:t>
      </w:r>
      <w:r w:rsidRPr="00EA5ECC">
        <w:tab/>
      </w:r>
      <w:r w:rsidRPr="00EA5ECC">
        <w:rPr>
          <w:rFonts w:cs="v4.2.0"/>
        </w:rPr>
        <w:t>Detection mode: True RMS.</w:t>
      </w:r>
    </w:p>
    <w:p w:rsidR="00483387" w:rsidRPr="00EA5ECC" w:rsidRDefault="00483387" w:rsidP="00F311C8">
      <w:pPr>
        <w:pStyle w:val="Heading5"/>
      </w:pPr>
      <w:bookmarkStart w:id="36" w:name="_Toc5362640"/>
      <w:r w:rsidRPr="00EA5ECC">
        <w:t>6.6.2.4.2</w:t>
      </w:r>
      <w:r w:rsidRPr="00EA5ECC">
        <w:tab/>
        <w:t>Procedure</w:t>
      </w:r>
      <w:bookmarkEnd w:id="36"/>
    </w:p>
    <w:p w:rsidR="00702C91" w:rsidRPr="00EA5ECC" w:rsidRDefault="00702C91" w:rsidP="00702C91">
      <w:pPr>
        <w:pStyle w:val="B10"/>
        <w:rPr>
          <w:snapToGrid w:val="0"/>
        </w:rPr>
      </w:pPr>
      <w:r w:rsidRPr="00EA5ECC">
        <w:rPr>
          <w:snapToGrid w:val="0"/>
        </w:rPr>
        <w:t>1)</w:t>
      </w:r>
      <w:r w:rsidRPr="00EA5ECC">
        <w:rPr>
          <w:snapToGrid w:val="0"/>
        </w:rPr>
        <w:tab/>
      </w:r>
      <w:r w:rsidR="0034782B" w:rsidRPr="00EA5ECC">
        <w:t xml:space="preserve">Set the </w:t>
      </w:r>
      <w:r w:rsidR="00A63983" w:rsidRPr="00EA5ECC">
        <w:t>Base Station</w:t>
      </w:r>
      <w:r w:rsidR="0034782B" w:rsidRPr="00EA5ECC">
        <w:t xml:space="preserve"> to transmit </w:t>
      </w:r>
      <w:r w:rsidR="0034782B" w:rsidRPr="00EA5ECC">
        <w:rPr>
          <w:rFonts w:cs="v4.2.0"/>
          <w:snapToGrid w:val="0"/>
        </w:rPr>
        <w:t>at maximum power according to the applicable test configuration in clause 5</w:t>
      </w:r>
      <w:r w:rsidR="0034782B" w:rsidRPr="00EA5ECC">
        <w:t xml:space="preserve"> using the corresponding test models or set of physical channels in subclause 4.9.2.</w:t>
      </w:r>
    </w:p>
    <w:p w:rsidR="00702C91" w:rsidRPr="00EA5ECC" w:rsidRDefault="00702C91" w:rsidP="00702C91">
      <w:pPr>
        <w:pStyle w:val="B10"/>
        <w:rPr>
          <w:snapToGrid w:val="0"/>
        </w:rPr>
      </w:pPr>
      <w:r w:rsidRPr="00EA5ECC">
        <w:rPr>
          <w:snapToGrid w:val="0"/>
        </w:rPr>
        <w:t>2)</w:t>
      </w:r>
      <w:r w:rsidRPr="00EA5ECC">
        <w:rPr>
          <w:snapToGrid w:val="0"/>
        </w:rPr>
        <w:tab/>
        <w:t>Step the centre frequency of the measurement filter in contiguous steps and measure the emission within the specified frequency ranges with the specified measurement bandwidth.</w:t>
      </w:r>
      <w:r w:rsidR="00BB45A9" w:rsidRPr="00EA5ECC">
        <w:t xml:space="preserve"> For BS </w:t>
      </w:r>
      <w:r w:rsidR="00BB45A9" w:rsidRPr="00EA5ECC">
        <w:rPr>
          <w:lang w:eastAsia="zh-CN"/>
        </w:rPr>
        <w:t>operating in multiple bands or</w:t>
      </w:r>
      <w:r w:rsidR="00BB45A9" w:rsidRPr="00EA5ECC">
        <w:rPr>
          <w:rFonts w:cs="v5.0.0"/>
        </w:rPr>
        <w:t xml:space="preserve"> non-contiguous spectrum, the emission within the</w:t>
      </w:r>
      <w:r w:rsidR="00BB45A9" w:rsidRPr="00EA5ECC">
        <w:rPr>
          <w:lang w:eastAsia="zh-CN"/>
        </w:rPr>
        <w:t xml:space="preserve"> </w:t>
      </w:r>
      <w:r w:rsidR="00BB45A9" w:rsidRPr="00EA5ECC">
        <w:t>Inter RF Bandwidth or sub-block gap shall be measured using the specified measurement bandwidth from the closest RF Bandwidth or sub block edge.</w:t>
      </w:r>
    </w:p>
    <w:p w:rsidR="00702C91" w:rsidRPr="00EA5ECC" w:rsidRDefault="00702C91" w:rsidP="00702C91">
      <w:pPr>
        <w:pStyle w:val="B10"/>
        <w:rPr>
          <w:snapToGrid w:val="0"/>
        </w:rPr>
      </w:pPr>
      <w:r w:rsidRPr="00EA5ECC">
        <w:rPr>
          <w:snapToGrid w:val="0"/>
        </w:rPr>
        <w:t>3)</w:t>
      </w:r>
      <w:r w:rsidRPr="00EA5ECC">
        <w:rPr>
          <w:snapToGrid w:val="0"/>
        </w:rPr>
        <w:tab/>
        <w:t>Repeat the test for the remaining test cases with channel set-up according to clause 5 and subclause 4.9.2.</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snapToGrid w:val="0"/>
        </w:rPr>
      </w:pPr>
      <w:r w:rsidRPr="00EA5ECC">
        <w:rPr>
          <w:snapToGrid w:val="0"/>
        </w:rPr>
        <w:t>4)</w:t>
      </w:r>
      <w:r w:rsidRPr="00EA5ECC">
        <w:rPr>
          <w:snapToGrid w:val="0"/>
        </w:rPr>
        <w:tab/>
        <w:t xml:space="preserve">For multi-band capable BS and single band tests, repeat the </w:t>
      </w:r>
      <w:r w:rsidR="009014E5" w:rsidRPr="00EA5ECC">
        <w:rPr>
          <w:snapToGrid w:val="0"/>
        </w:rPr>
        <w:t>steps above</w:t>
      </w:r>
      <w:r w:rsidRPr="00EA5ECC">
        <w:rPr>
          <w:snapToGrid w:val="0"/>
        </w:rPr>
        <w:t xml:space="preserve"> per involved band where single band test configurations and test models shall apply with no carrier activated in the other band.</w:t>
      </w:r>
      <w:r w:rsidR="00203EFD" w:rsidRPr="00EA5ECC">
        <w:rPr>
          <w:snapToGrid w:val="0"/>
        </w:rPr>
        <w:t xml:space="preserve"> </w:t>
      </w:r>
      <w:r w:rsidRPr="00EA5ECC">
        <w:rPr>
          <w:snapToGrid w:val="0"/>
        </w:rPr>
        <w:t>For multi-band capable BS with separate antenna connector, the antenna connector not being under test in case of SBT or MBT shall be terminated.</w:t>
      </w:r>
    </w:p>
    <w:p w:rsidR="00483387" w:rsidRPr="00EA5ECC" w:rsidRDefault="00DB7FF2" w:rsidP="00F311C8">
      <w:pPr>
        <w:pStyle w:val="Heading4"/>
      </w:pPr>
      <w:bookmarkStart w:id="37" w:name="_Toc5362641"/>
      <w:r w:rsidRPr="00EA5ECC">
        <w:t>6.6.2.5</w:t>
      </w:r>
      <w:r w:rsidRPr="00EA5ECC">
        <w:tab/>
        <w:t>Test requirement</w:t>
      </w:r>
      <w:bookmarkEnd w:id="37"/>
    </w:p>
    <w:p w:rsidR="00483387" w:rsidRPr="00EA5ECC" w:rsidRDefault="00483387" w:rsidP="00F311C8">
      <w:pPr>
        <w:pStyle w:val="Heading5"/>
      </w:pPr>
      <w:bookmarkStart w:id="38" w:name="_Toc5362642"/>
      <w:r w:rsidRPr="00EA5ECC">
        <w:t>6.6.2.5.1</w:t>
      </w:r>
      <w:r w:rsidRPr="00EA5ECC">
        <w:tab/>
        <w:t>Test requirements for Band Categories 1 and 3</w:t>
      </w:r>
      <w:bookmarkEnd w:id="38"/>
    </w:p>
    <w:p w:rsidR="007B22E8" w:rsidRPr="00EA5ECC" w:rsidRDefault="00483387" w:rsidP="007B22E8">
      <w:pPr>
        <w:keepNext/>
        <w:rPr>
          <w:rFonts w:cs="v5.0.0"/>
        </w:rPr>
      </w:pPr>
      <w:r w:rsidRPr="00EA5ECC">
        <w:rPr>
          <w:rFonts w:cs="v5.0.0"/>
        </w:rPr>
        <w:t xml:space="preserve">For a </w:t>
      </w:r>
      <w:r w:rsidR="007B22E8" w:rsidRPr="00EA5ECC">
        <w:rPr>
          <w:rFonts w:cs="v5.0.0"/>
        </w:rPr>
        <w:t xml:space="preserve">Wide Area </w:t>
      </w:r>
      <w:r w:rsidRPr="00EA5ECC">
        <w:rPr>
          <w:rFonts w:cs="v5.0.0"/>
        </w:rPr>
        <w:t>BS operating in Band Category 1 or Band Category 3</w:t>
      </w:r>
      <w:r w:rsidR="00BD6B20" w:rsidRPr="00EA5ECC">
        <w:rPr>
          <w:rFonts w:cs="v5.0.0"/>
        </w:rPr>
        <w:t xml:space="preserve">, the requirement applies outside the </w:t>
      </w:r>
      <w:r w:rsidR="00203EFD" w:rsidRPr="00EA5ECC">
        <w:rPr>
          <w:rFonts w:cs="v5.0.0"/>
        </w:rPr>
        <w:t>Base Station RF Bandwidth</w:t>
      </w:r>
      <w:r w:rsidR="00BD6B20" w:rsidRPr="00EA5ECC">
        <w:rPr>
          <w:rFonts w:cs="v5.0.0"/>
        </w:rPr>
        <w:t xml:space="preserve"> edges. In addition, for a </w:t>
      </w:r>
      <w:r w:rsidR="007B22E8" w:rsidRPr="00EA5ECC">
        <w:rPr>
          <w:rFonts w:cs="v5.0.0"/>
        </w:rPr>
        <w:t xml:space="preserve">Wide Area </w:t>
      </w:r>
      <w:r w:rsidR="00BD6B20" w:rsidRPr="00EA5ECC">
        <w:rPr>
          <w:rFonts w:cs="v5.0.0"/>
        </w:rPr>
        <w:t>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Wide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7B22E8" w:rsidRPr="00EA5ECC" w:rsidRDefault="007B22E8" w:rsidP="007B22E8">
      <w:pPr>
        <w:keepNext/>
        <w:rPr>
          <w:rFonts w:cs="v5.0.0"/>
        </w:rPr>
      </w:pPr>
      <w:r w:rsidRPr="00EA5ECC">
        <w:rPr>
          <w:rFonts w:cs="v5.0.0"/>
        </w:rPr>
        <w:t xml:space="preserve">For a Medium Range BS operating in Band Category 1 the requirement applies outside the </w:t>
      </w:r>
      <w:r w:rsidR="00203EFD" w:rsidRPr="00EA5ECC">
        <w:rPr>
          <w:rFonts w:cs="v5.0.0"/>
        </w:rPr>
        <w:t>Base Station RF Bandwidth</w:t>
      </w:r>
      <w:r w:rsidRPr="00EA5ECC">
        <w:rPr>
          <w:rFonts w:cs="v5.0.0"/>
        </w:rPr>
        <w:t xml:space="preserve"> edges. In addition, for a Medium Range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Medium Range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BD6B20" w:rsidRPr="00EA5ECC" w:rsidRDefault="007B22E8" w:rsidP="007B22E8">
      <w:pPr>
        <w:keepNext/>
        <w:rPr>
          <w:rFonts w:cs="v5.0.0"/>
        </w:rPr>
      </w:pPr>
      <w:r w:rsidRPr="00EA5ECC">
        <w:rPr>
          <w:rFonts w:cs="v5.0.0"/>
        </w:rPr>
        <w:t xml:space="preserve">For a Local Area BS operating in Band Category 1 the requirement applies outside the </w:t>
      </w:r>
      <w:r w:rsidR="00203EFD" w:rsidRPr="00EA5ECC">
        <w:rPr>
          <w:rFonts w:cs="v5.0.0"/>
        </w:rPr>
        <w:t>Base Station RF Bandwidth</w:t>
      </w:r>
      <w:r w:rsidRPr="00EA5ECC">
        <w:rPr>
          <w:rFonts w:cs="v5.0.0"/>
        </w:rPr>
        <w:t xml:space="preserve"> edges. In addition, for a Local Area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Local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483387" w:rsidRPr="00EA5ECC" w:rsidRDefault="00BD6B20" w:rsidP="00483387">
      <w:pPr>
        <w:keepNext/>
        <w:rPr>
          <w:rFonts w:cs="v5.0.0"/>
        </w:rPr>
      </w:pPr>
      <w:r w:rsidRPr="00EA5ECC">
        <w:rPr>
          <w:rFonts w:cs="v5.0.0"/>
        </w:rPr>
        <w:t xml:space="preserve">Outside the </w:t>
      </w:r>
      <w:r w:rsidR="00203EFD" w:rsidRPr="00EA5ECC">
        <w:rPr>
          <w:rFonts w:cs="v5.0.0"/>
        </w:rPr>
        <w:t>Base Station RF Bandwidth</w:t>
      </w:r>
      <w:r w:rsidRPr="00EA5ECC">
        <w:rPr>
          <w:rFonts w:cs="v5.0.0"/>
        </w:rPr>
        <w:t xml:space="preserve"> edges</w:t>
      </w:r>
      <w:r w:rsidR="00483387" w:rsidRPr="00EA5ECC">
        <w:rPr>
          <w:rFonts w:cs="v5.0.0"/>
        </w:rPr>
        <w:t>, emissions shall not exceed the maximum levels specified in Table</w:t>
      </w:r>
      <w:r w:rsidR="007B22E8" w:rsidRPr="00EA5ECC">
        <w:rPr>
          <w:rFonts w:cs="v5.0.0"/>
        </w:rPr>
        <w:t>s</w:t>
      </w:r>
      <w:r w:rsidR="00483387" w:rsidRPr="00EA5ECC">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EA5ECC">
          <w:rPr>
            <w:rFonts w:cs="v5.0.0"/>
          </w:rPr>
          <w:t>6.6.2</w:t>
        </w:r>
      </w:smartTag>
      <w:r w:rsidR="00483387" w:rsidRPr="00EA5ECC">
        <w:rPr>
          <w:rFonts w:cs="v5.0.0"/>
        </w:rPr>
        <w:t>.</w:t>
      </w:r>
      <w:r w:rsidR="00483387" w:rsidRPr="00EA5ECC">
        <w:rPr>
          <w:rFonts w:cs="v5.0.0"/>
          <w:lang w:eastAsia="zh-CN"/>
        </w:rPr>
        <w:t>5.</w:t>
      </w:r>
      <w:r w:rsidR="00483387" w:rsidRPr="00EA5ECC">
        <w:rPr>
          <w:rFonts w:cs="v5.0.0"/>
        </w:rPr>
        <w:t xml:space="preserve">1-1 </w:t>
      </w:r>
      <w:r w:rsidR="007B22E8" w:rsidRPr="00EA5ECC">
        <w:rPr>
          <w:rFonts w:cs="v5.0.0"/>
        </w:rPr>
        <w:t xml:space="preserve">to 6.6.2.5.1-4 </w:t>
      </w:r>
      <w:r w:rsidR="00483387" w:rsidRPr="00EA5ECC">
        <w:rPr>
          <w:rFonts w:cs="v5.0.0"/>
        </w:rPr>
        <w:t>below, where:</w:t>
      </w:r>
    </w:p>
    <w:p w:rsidR="00483387" w:rsidRPr="00EA5ECC" w:rsidRDefault="00483387" w:rsidP="00483387">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 dB point of the measuring filter closest to the carrier frequency.</w:t>
      </w:r>
    </w:p>
    <w:p w:rsidR="00483387" w:rsidRPr="00EA5ECC" w:rsidRDefault="00483387" w:rsidP="00483387">
      <w:pPr>
        <w:pStyle w:val="B10"/>
        <w:keepNext/>
        <w:rPr>
          <w:rFonts w:cs="v5.0.0"/>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483387" w:rsidRPr="00EA5ECC" w:rsidRDefault="00483387" w:rsidP="00483387">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the offset to the frequency </w:t>
      </w:r>
      <w:r w:rsidR="00FB47C9" w:rsidRPr="00EA5ECC">
        <w:t>Δf</w:t>
      </w:r>
      <w:r w:rsidR="00FB47C9" w:rsidRPr="00EA5ECC">
        <w:rPr>
          <w:vertAlign w:val="subscript"/>
        </w:rPr>
        <w:t>OBUE</w:t>
      </w:r>
      <w:r w:rsidRPr="00EA5ECC">
        <w:rPr>
          <w:rFonts w:cs="v5.0.0"/>
        </w:rPr>
        <w:t xml:space="preserve"> outside the downlink operating band.</w:t>
      </w:r>
    </w:p>
    <w:p w:rsidR="008651A0" w:rsidRPr="00EA5ECC" w:rsidRDefault="00483387" w:rsidP="008651A0">
      <w:pPr>
        <w:keepNext/>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8651A0" w:rsidRPr="00EA5ECC" w:rsidRDefault="008651A0" w:rsidP="008651A0">
      <w:pPr>
        <w:keepNext/>
      </w:pPr>
      <w:r w:rsidRPr="00EA5ECC">
        <w:t>For a BS</w:t>
      </w:r>
      <w:r w:rsidRPr="00EA5ECC">
        <w:rPr>
          <w:lang w:eastAsia="zh-CN"/>
        </w:rPr>
        <w:t xml:space="preserve"> operating in multiple bands</w:t>
      </w:r>
      <w:r w:rsidRPr="00EA5ECC">
        <w:t xml:space="preserve">, inside any </w:t>
      </w:r>
      <w:r w:rsidR="00203EFD" w:rsidRPr="00EA5ECC">
        <w:t>Inter RF Bandwidth</w:t>
      </w:r>
      <w:r w:rsidRPr="00EA5ECC">
        <w:t xml:space="preserve"> gap</w:t>
      </w:r>
      <w:r w:rsidRPr="00EA5ECC">
        <w:rPr>
          <w:lang w:eastAsia="zh-CN"/>
        </w:rPr>
        <w:t>s</w:t>
      </w:r>
      <w:r w:rsidRPr="00EA5ECC">
        <w:t xml:space="preserve"> with W</w:t>
      </w:r>
      <w:r w:rsidRPr="00EA5ECC">
        <w:rPr>
          <w:vertAlign w:val="subscript"/>
        </w:rPr>
        <w:t>gap</w:t>
      </w:r>
      <w:r w:rsidRPr="00EA5ECC">
        <w:t> &lt; 2</w:t>
      </w:r>
      <w:r w:rsidR="00FB47C9" w:rsidRPr="00EA5ECC">
        <w:t>* Δf</w:t>
      </w:r>
      <w:r w:rsidR="00FB47C9" w:rsidRPr="00EA5ECC">
        <w:rPr>
          <w:vertAlign w:val="subscript"/>
        </w:rPr>
        <w:t>OBUE</w:t>
      </w:r>
      <w:r w:rsidRPr="00EA5ECC">
        <w:t xml:space="preserve">, emissions shall not exceed the cumulative sum of the </w:t>
      </w:r>
      <w:r w:rsidRPr="00EA5ECC">
        <w:rPr>
          <w:lang w:eastAsia="zh-CN"/>
        </w:rPr>
        <w:t>test</w:t>
      </w:r>
      <w:r w:rsidRPr="00EA5ECC">
        <w:t xml:space="preserve"> requirements specified at the </w:t>
      </w:r>
      <w:r w:rsidR="00203EFD" w:rsidRPr="00EA5ECC">
        <w:t>Base Station RF Bandwidth</w:t>
      </w:r>
      <w:r w:rsidRPr="00EA5ECC">
        <w:t xml:space="preserve"> edges on each side of the </w:t>
      </w:r>
      <w:r w:rsidR="00203EFD" w:rsidRPr="00EA5ECC">
        <w:t>Inter RF Bandwidth</w:t>
      </w:r>
      <w:r w:rsidRPr="00EA5ECC">
        <w:t xml:space="preserve"> gap. The </w:t>
      </w:r>
      <w:r w:rsidRPr="00EA5ECC">
        <w:rPr>
          <w:lang w:eastAsia="zh-CN"/>
        </w:rPr>
        <w:t>test</w:t>
      </w:r>
      <w:r w:rsidRPr="00EA5ECC">
        <w:t xml:space="preserve"> requirement for </w:t>
      </w:r>
      <w:r w:rsidR="00203EFD" w:rsidRPr="00EA5ECC">
        <w:t>Base Station RF Bandwidth</w:t>
      </w:r>
      <w:r w:rsidRPr="00EA5ECC">
        <w:t xml:space="preserve"> edge is specified in Table 6.6.2.</w:t>
      </w:r>
      <w:r w:rsidRPr="00EA5ECC">
        <w:rPr>
          <w:lang w:eastAsia="zh-CN"/>
        </w:rPr>
        <w:t>5.</w:t>
      </w:r>
      <w:r w:rsidRPr="00EA5ECC">
        <w:t xml:space="preserve">1-1 </w:t>
      </w:r>
      <w:r w:rsidRPr="00EA5ECC">
        <w:rPr>
          <w:lang w:eastAsia="zh-CN"/>
        </w:rPr>
        <w:t xml:space="preserve">to </w:t>
      </w:r>
      <w:r w:rsidRPr="00EA5ECC">
        <w:t>6.6.2.</w:t>
      </w:r>
      <w:r w:rsidRPr="00EA5ECC">
        <w:rPr>
          <w:lang w:eastAsia="zh-CN"/>
        </w:rPr>
        <w:t>5.</w:t>
      </w:r>
      <w:r w:rsidRPr="00EA5ECC">
        <w:t>1-</w:t>
      </w:r>
      <w:r w:rsidRPr="00EA5ECC">
        <w:rPr>
          <w:lang w:eastAsia="zh-CN"/>
        </w:rPr>
        <w:t xml:space="preserve">4 </w:t>
      </w:r>
      <w:r w:rsidRPr="00EA5ECC">
        <w:t>below, where in this case:</w:t>
      </w:r>
    </w:p>
    <w:p w:rsidR="008651A0" w:rsidRPr="00EA5ECC" w:rsidRDefault="008651A0" w:rsidP="008651A0">
      <w:pPr>
        <w:pStyle w:val="B10"/>
      </w:pPr>
      <w:r w:rsidRPr="00EA5ECC">
        <w:t>-</w:t>
      </w:r>
      <w:r w:rsidRPr="00EA5ECC">
        <w:tab/>
      </w:r>
      <w:r w:rsidRPr="00EA5ECC">
        <w:sym w:font="Symbol" w:char="F044"/>
      </w:r>
      <w:r w:rsidRPr="00EA5ECC">
        <w:t xml:space="preserve">f is the separation between the </w:t>
      </w:r>
      <w:r w:rsidR="00203EFD" w:rsidRPr="00EA5ECC">
        <w:t>Base Station RF Bandwidth</w:t>
      </w:r>
      <w:r w:rsidRPr="00EA5ECC">
        <w:t xml:space="preserve"> edge frequency and the nominal -3 dB point of the measuring filter closest to the carrier frequency.</w:t>
      </w:r>
    </w:p>
    <w:p w:rsidR="008651A0" w:rsidRPr="00EA5ECC" w:rsidRDefault="008651A0" w:rsidP="008651A0">
      <w:pPr>
        <w:pStyle w:val="B10"/>
      </w:pPr>
      <w:r w:rsidRPr="00EA5ECC">
        <w:t>-</w:t>
      </w:r>
      <w:r w:rsidRPr="00EA5ECC">
        <w:tab/>
        <w:t xml:space="preserve">f_offset is the separation between the </w:t>
      </w:r>
      <w:r w:rsidR="00203EFD" w:rsidRPr="00EA5ECC">
        <w:t>Base Station RF Bandwidth</w:t>
      </w:r>
      <w:r w:rsidRPr="00EA5ECC">
        <w:t xml:space="preserve"> edge frequency and the centre of the measuring filter.</w:t>
      </w:r>
    </w:p>
    <w:p w:rsidR="008651A0" w:rsidRPr="00EA5ECC" w:rsidRDefault="008651A0" w:rsidP="008651A0">
      <w:pPr>
        <w:pStyle w:val="B10"/>
        <w:rPr>
          <w:lang w:eastAsia="zh-CN"/>
        </w:rPr>
      </w:pPr>
      <w:r w:rsidRPr="00EA5ECC">
        <w:t>-</w:t>
      </w:r>
      <w:r w:rsidRPr="00EA5ECC">
        <w:tab/>
        <w:t>f_offset</w:t>
      </w:r>
      <w:r w:rsidRPr="00EA5ECC">
        <w:rPr>
          <w:vertAlign w:val="subscript"/>
        </w:rPr>
        <w:t>max</w:t>
      </w:r>
      <w:r w:rsidRPr="00EA5ECC">
        <w:t xml:space="preserve"> is equal to the </w:t>
      </w:r>
      <w:r w:rsidR="00203EFD" w:rsidRPr="00EA5ECC">
        <w:t>Inter RF Bandwidth</w:t>
      </w:r>
      <w:r w:rsidRPr="00EA5ECC">
        <w:t xml:space="preserve"> gap </w:t>
      </w:r>
      <w:r w:rsidR="00BB45A9" w:rsidRPr="00EA5ECC">
        <w:t>minus half of the bandwidth of the measuring filter</w:t>
      </w:r>
      <w:r w:rsidRPr="00EA5ECC">
        <w:t>.</w:t>
      </w:r>
    </w:p>
    <w:p w:rsidR="00483387" w:rsidRPr="00EA5ECC" w:rsidRDefault="008651A0" w:rsidP="00483387">
      <w:pPr>
        <w:pStyle w:val="B10"/>
        <w:rPr>
          <w:lang w:eastAsia="zh-CN"/>
        </w:rPr>
      </w:pPr>
      <w:r w:rsidRPr="00EA5ECC">
        <w:t>-</w:t>
      </w:r>
      <w:r w:rsidRPr="00EA5ECC">
        <w:tab/>
      </w:r>
      <w:r w:rsidRPr="00EA5ECC">
        <w:sym w:font="Symbol" w:char="F044"/>
      </w:r>
      <w:r w:rsidRPr="00EA5ECC">
        <w:t>f</w:t>
      </w:r>
      <w:r w:rsidRPr="00EA5ECC">
        <w:rPr>
          <w:vertAlign w:val="subscript"/>
        </w:rPr>
        <w:t>max</w:t>
      </w:r>
      <w:r w:rsidRPr="00EA5ECC">
        <w:t xml:space="preserve"> is equal to f_offsetmax minus half of the bandwidth of the measuring filter.</w:t>
      </w:r>
    </w:p>
    <w:p w:rsidR="005033B6" w:rsidRPr="00EA5ECC" w:rsidRDefault="005033B6" w:rsidP="004379D2">
      <w:pPr>
        <w:rPr>
          <w:rFonts w:eastAsia="SimSun"/>
        </w:rPr>
      </w:pPr>
      <w:r w:rsidRPr="00EA5ECC">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EA5ECC">
        <w:t xml:space="preserve">supported </w:t>
      </w:r>
      <w:r w:rsidRPr="00EA5ECC">
        <w:t>operating band</w:t>
      </w:r>
      <w:r w:rsidR="004379D2" w:rsidRPr="00EA5ECC">
        <w:t>(s)</w:t>
      </w:r>
      <w:r w:rsidRPr="00EA5ECC">
        <w:t>. In this case where there is no carrier transmitted in an operating band</w:t>
      </w:r>
      <w:r w:rsidR="004379D2" w:rsidRPr="00EA5ECC">
        <w:t xml:space="preserve"> the operating band unwanted emission limit, as defined in the tables of the present subclause for the largest frequency offset (</w:t>
      </w:r>
      <w:r w:rsidR="004379D2" w:rsidRPr="00EA5ECC">
        <w:sym w:font="Symbol" w:char="F044"/>
      </w:r>
      <w:r w:rsidR="004379D2" w:rsidRPr="00EA5ECC">
        <w:t>f</w:t>
      </w:r>
      <w:r w:rsidR="004379D2" w:rsidRPr="00EA5ECC">
        <w:rPr>
          <w:vertAlign w:val="subscript"/>
        </w:rPr>
        <w:t>max</w:t>
      </w:r>
      <w:r w:rsidR="004379D2" w:rsidRPr="00EA5ECC">
        <w:t xml:space="preserve">), of a band where there are no carriers transmitted shall apply from </w:t>
      </w:r>
      <w:r w:rsidR="00FB47C9" w:rsidRPr="00EA5ECC">
        <w:t>Δf</w:t>
      </w:r>
      <w:r w:rsidR="00FB47C9" w:rsidRPr="00EA5ECC">
        <w:rPr>
          <w:vertAlign w:val="subscript"/>
        </w:rPr>
        <w:t>OBUE</w:t>
      </w:r>
      <w:r w:rsidR="004379D2" w:rsidRPr="00EA5ECC">
        <w:t xml:space="preserve"> below the lowest frequency, up to </w:t>
      </w:r>
      <w:r w:rsidR="00FB47C9" w:rsidRPr="00EA5ECC">
        <w:t>Δf</w:t>
      </w:r>
      <w:r w:rsidR="00FB47C9" w:rsidRPr="00EA5ECC">
        <w:rPr>
          <w:vertAlign w:val="subscript"/>
        </w:rPr>
        <w:t>OBUE</w:t>
      </w:r>
      <w:r w:rsidR="004379D2" w:rsidRPr="00EA5ECC">
        <w:t xml:space="preserve"> above the highest frequency of the supported downlink operating band without any carrier transmitted. And</w:t>
      </w:r>
      <w:r w:rsidRPr="00EA5ECC">
        <w:t xml:space="preserve"> no cumulative limits are applied in the inter-band gap between a supported downlink band with carrier(s) transmitted and a downlink band without any carrier transmitted</w:t>
      </w:r>
      <w:r w:rsidR="004379D2" w:rsidRPr="00EA5ECC">
        <w:t>.</w:t>
      </w:r>
    </w:p>
    <w:p w:rsidR="00BD6B20" w:rsidRPr="00EA5ECC" w:rsidRDefault="00BD6B20" w:rsidP="00BD6B20">
      <w:pPr>
        <w:keepNext/>
        <w:rPr>
          <w:rFonts w:cs="v5.0.0"/>
        </w:rPr>
      </w:pPr>
      <w:r w:rsidRPr="00EA5ECC">
        <w:rPr>
          <w:rFonts w:cs="v5.0.0"/>
        </w:rPr>
        <w:t xml:space="preserve">Inside any sub-block gap for a BS operating in non-contiguous spectrum, emissions shall not exceed the cumulative sum of the </w:t>
      </w:r>
      <w:r w:rsidR="00641F68" w:rsidRPr="00EA5ECC">
        <w:rPr>
          <w:rFonts w:cs="v5.0.0"/>
        </w:rPr>
        <w:t xml:space="preserve">test </w:t>
      </w:r>
      <w:r w:rsidRPr="00EA5ECC">
        <w:rPr>
          <w:rFonts w:cs="v5.0.0"/>
        </w:rPr>
        <w:t xml:space="preserve">requirements specified for the adjacent sub blocks on each side of the sub block gap. The </w:t>
      </w:r>
      <w:r w:rsidR="00641F68" w:rsidRPr="00EA5ECC">
        <w:rPr>
          <w:rFonts w:cs="v5.0.0"/>
        </w:rPr>
        <w:t xml:space="preserve">test </w:t>
      </w:r>
      <w:r w:rsidRPr="00EA5ECC">
        <w:rPr>
          <w:rFonts w:cs="v5.0.0"/>
        </w:rPr>
        <w:t>requirement for each sub block is specified in Table</w:t>
      </w:r>
      <w:r w:rsidR="007B22E8" w:rsidRPr="00EA5ECC">
        <w:rPr>
          <w:rFonts w:cs="v5.0.0"/>
        </w:rPr>
        <w:t>s</w:t>
      </w:r>
      <w:r w:rsidRPr="00EA5ECC">
        <w:rPr>
          <w:rFonts w:cs="v5.0.0"/>
        </w:rPr>
        <w:t xml:space="preserve"> 6.6.2.5.1-1</w:t>
      </w:r>
      <w:r w:rsidR="007B22E8" w:rsidRPr="00EA5ECC">
        <w:t xml:space="preserve"> </w:t>
      </w:r>
      <w:r w:rsidR="007B22E8" w:rsidRPr="00EA5ECC">
        <w:rPr>
          <w:rFonts w:cs="v5.0.0"/>
        </w:rPr>
        <w:t>to 6.6.2.5.1-4</w:t>
      </w:r>
      <w:r w:rsidRPr="00EA5ECC">
        <w:rPr>
          <w:rFonts w:cs="v5.0.0"/>
        </w:rPr>
        <w:t xml:space="preserve"> below, where in this case:</w:t>
      </w:r>
    </w:p>
    <w:p w:rsidR="00BD6B20" w:rsidRPr="00EA5ECC" w:rsidRDefault="00BD6B20" w:rsidP="00BD6B2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 frequency.</w:t>
      </w:r>
    </w:p>
    <w:p w:rsidR="00BD6B20" w:rsidRPr="00EA5ECC" w:rsidRDefault="00BD6B20" w:rsidP="00BD6B20">
      <w:pPr>
        <w:pStyle w:val="B10"/>
        <w:keepNext/>
        <w:rPr>
          <w:rFonts w:cs="v5.0.0"/>
        </w:rPr>
      </w:pPr>
      <w:r w:rsidRPr="00EA5ECC">
        <w:rPr>
          <w:rFonts w:cs="v5.0.0"/>
        </w:rPr>
        <w:t>-</w:t>
      </w:r>
      <w:r w:rsidRPr="00EA5ECC">
        <w:rPr>
          <w:rFonts w:cs="v5.0.0"/>
        </w:rPr>
        <w:tab/>
        <w:t>f_offset is the separation between the sub block edge</w:t>
      </w:r>
      <w:r w:rsidRPr="00EA5ECC">
        <w:t xml:space="preserve"> </w:t>
      </w:r>
      <w:r w:rsidRPr="00EA5ECC">
        <w:rPr>
          <w:rFonts w:cs="v5.0.0"/>
        </w:rPr>
        <w:t>frequency and the centre of the measuring filter.</w:t>
      </w:r>
    </w:p>
    <w:p w:rsidR="00BD6B20" w:rsidRPr="00EA5ECC" w:rsidRDefault="00BD6B20" w:rsidP="00BD6B20">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equal to the sub block gap bandwidth </w:t>
      </w:r>
      <w:r w:rsidR="00BB45A9" w:rsidRPr="00EA5ECC">
        <w:t>minus half of the bandwidth of the measuring filter</w:t>
      </w:r>
      <w:r w:rsidR="00353284" w:rsidRPr="00EA5ECC">
        <w:rPr>
          <w:rFonts w:cs="v5.0.0"/>
          <w:lang w:eastAsia="zh-CN"/>
        </w:rPr>
        <w:t>.</w:t>
      </w:r>
    </w:p>
    <w:p w:rsidR="00FB47C9" w:rsidRPr="00EA5ECC" w:rsidRDefault="00BD6B20" w:rsidP="00FB47C9">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FB47C9" w:rsidRPr="00EA5ECC" w:rsidRDefault="00FB47C9" w:rsidP="00FB47C9">
      <w:pPr>
        <w:keepNext/>
        <w:rPr>
          <w:rFonts w:cs="v5.0.0"/>
        </w:rPr>
      </w:pPr>
      <w:r w:rsidRPr="00EA5ECC">
        <w:rPr>
          <w:rFonts w:cs="v5.0.0"/>
        </w:rPr>
        <w:t>Applicability of Wide Area operating band unwanted emission requirements in Tables 6.6.2.5.1-1/1a, 6.6.2.5.1-1c and 6.6.2.5.1-1d/1e is specified in Table 6.6.2.5.1-0.</w:t>
      </w:r>
    </w:p>
    <w:p w:rsidR="00FB47C9" w:rsidRPr="00EA5ECC" w:rsidRDefault="00FB47C9" w:rsidP="00FB47C9">
      <w:pPr>
        <w:pStyle w:val="TH"/>
        <w:rPr>
          <w:rFonts w:cs="v5.0.0"/>
        </w:rPr>
      </w:pPr>
      <w:r w:rsidRPr="00EA5ECC">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Pr>
          <w:p w:rsidR="00FB47C9" w:rsidRPr="00EA5ECC" w:rsidRDefault="00FB47C9" w:rsidP="009039CA">
            <w:pPr>
              <w:pStyle w:val="TAH"/>
              <w:rPr>
                <w:rFonts w:cs="Arial"/>
                <w:szCs w:val="18"/>
              </w:rPr>
            </w:pPr>
            <w:r w:rsidRPr="00EA5ECC">
              <w:rPr>
                <w:rFonts w:cs="Arial"/>
                <w:szCs w:val="18"/>
              </w:rPr>
              <w:t>NR Band operation</w:t>
            </w:r>
          </w:p>
        </w:tc>
        <w:tc>
          <w:tcPr>
            <w:tcW w:w="2976" w:type="dxa"/>
          </w:tcPr>
          <w:p w:rsidR="00FB47C9" w:rsidRPr="00EA5ECC" w:rsidRDefault="00FB47C9" w:rsidP="009039CA">
            <w:pPr>
              <w:pStyle w:val="TAH"/>
              <w:rPr>
                <w:rFonts w:cs="Arial"/>
                <w:szCs w:val="18"/>
              </w:rPr>
            </w:pPr>
            <w:r w:rsidRPr="00EA5ECC">
              <w:rPr>
                <w:rFonts w:cs="Arial"/>
                <w:szCs w:val="18"/>
              </w:rPr>
              <w:t>Standalone NB-IoT carrier adjacent to the BS RF bandwidth edge</w:t>
            </w:r>
          </w:p>
        </w:tc>
        <w:tc>
          <w:tcPr>
            <w:tcW w:w="3455" w:type="dxa"/>
          </w:tcPr>
          <w:p w:rsidR="00FB47C9" w:rsidRPr="00EA5ECC" w:rsidRDefault="00FB47C9" w:rsidP="009039CA">
            <w:pPr>
              <w:pStyle w:val="TAH"/>
              <w:rPr>
                <w:rFonts w:cs="Arial"/>
                <w:szCs w:val="18"/>
              </w:rPr>
            </w:pPr>
            <w:r w:rsidRPr="00EA5ECC">
              <w:rPr>
                <w:rFonts w:cs="Arial"/>
                <w:szCs w:val="18"/>
              </w:rPr>
              <w:t>UTRA supported (Note 1)</w:t>
            </w:r>
          </w:p>
        </w:tc>
        <w:tc>
          <w:tcPr>
            <w:tcW w:w="1430" w:type="dxa"/>
          </w:tcPr>
          <w:p w:rsidR="00FB47C9" w:rsidRPr="00EA5ECC" w:rsidRDefault="00FB47C9" w:rsidP="009039CA">
            <w:pPr>
              <w:pStyle w:val="TAH"/>
              <w:rPr>
                <w:rFonts w:cs="Arial"/>
                <w:szCs w:val="18"/>
              </w:rPr>
            </w:pPr>
            <w:r w:rsidRPr="00EA5ECC">
              <w:rPr>
                <w:rFonts w:cs="Arial"/>
                <w:szCs w:val="18"/>
              </w:rPr>
              <w:t>Applicable requirement table</w:t>
            </w:r>
          </w:p>
        </w:tc>
      </w:tr>
      <w:tr w:rsidR="0024766B" w:rsidRPr="00EA5ECC" w:rsidTr="009039CA">
        <w:trPr>
          <w:cantSplit/>
          <w:jc w:val="center"/>
        </w:trPr>
        <w:tc>
          <w:tcPr>
            <w:tcW w:w="2127" w:type="dxa"/>
          </w:tcPr>
          <w:p w:rsidR="00FB47C9" w:rsidRPr="00EA5ECC" w:rsidRDefault="00FB47C9" w:rsidP="009039CA">
            <w:pPr>
              <w:pStyle w:val="TAH"/>
              <w:rPr>
                <w:rFonts w:cs="Arial"/>
                <w:b w:val="0"/>
                <w:szCs w:val="18"/>
              </w:rPr>
            </w:pPr>
            <w:r w:rsidRPr="00EA5ECC">
              <w:rPr>
                <w:rFonts w:cs="Arial"/>
                <w:b w:val="0"/>
                <w:szCs w:val="18"/>
              </w:rPr>
              <w:t>None</w:t>
            </w:r>
          </w:p>
        </w:tc>
        <w:tc>
          <w:tcPr>
            <w:tcW w:w="2976" w:type="dxa"/>
          </w:tcPr>
          <w:p w:rsidR="00FB47C9" w:rsidRPr="00EA5ECC" w:rsidRDefault="00FB47C9" w:rsidP="009039CA">
            <w:pPr>
              <w:pStyle w:val="TAH"/>
              <w:rPr>
                <w:rFonts w:cs="Arial"/>
                <w:b w:val="0"/>
                <w:szCs w:val="18"/>
              </w:rPr>
            </w:pPr>
            <w:r w:rsidRPr="00EA5ECC">
              <w:rPr>
                <w:rFonts w:cs="Arial"/>
                <w:b w:val="0"/>
                <w:szCs w:val="18"/>
              </w:rPr>
              <w:t>Y/N</w:t>
            </w:r>
          </w:p>
        </w:tc>
        <w:tc>
          <w:tcPr>
            <w:tcW w:w="3455" w:type="dxa"/>
          </w:tcPr>
          <w:p w:rsidR="00FB47C9" w:rsidRPr="00EA5ECC" w:rsidRDefault="00FB47C9" w:rsidP="009039CA">
            <w:pPr>
              <w:pStyle w:val="TAH"/>
              <w:rPr>
                <w:rFonts w:cs="Arial"/>
                <w:b w:val="0"/>
                <w:szCs w:val="18"/>
              </w:rPr>
            </w:pPr>
            <w:r w:rsidRPr="00EA5ECC">
              <w:rPr>
                <w:rFonts w:cs="Arial"/>
                <w:b w:val="0"/>
                <w:szCs w:val="18"/>
              </w:rPr>
              <w:t>Y/N</w:t>
            </w:r>
          </w:p>
        </w:tc>
        <w:tc>
          <w:tcPr>
            <w:tcW w:w="1430" w:type="dxa"/>
          </w:tcPr>
          <w:p w:rsidR="00FB47C9" w:rsidRPr="00EA5ECC" w:rsidRDefault="00FB47C9" w:rsidP="009039CA">
            <w:pPr>
              <w:pStyle w:val="TAH"/>
              <w:rPr>
                <w:rFonts w:cs="Arial"/>
                <w:b w:val="0"/>
                <w:szCs w:val="18"/>
              </w:rPr>
            </w:pPr>
            <w:r w:rsidRPr="00EA5ECC">
              <w:rPr>
                <w:rFonts w:cs="Arial"/>
                <w:b w:val="0"/>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n1</w:t>
            </w:r>
            <w:ins w:id="39" w:author="Kuusisto, Jussi" w:date="2019-04-26T14:04:00Z">
              <w:r w:rsidR="006631F3">
                <w:rPr>
                  <w:rFonts w:cs="Arial"/>
                  <w:szCs w:val="18"/>
                </w:rPr>
                <w:t>, n65</w:t>
              </w:r>
            </w:ins>
          </w:p>
        </w:tc>
        <w:tc>
          <w:tcPr>
            <w:tcW w:w="2976" w:type="dxa"/>
          </w:tcPr>
          <w:p w:rsidR="00FB47C9" w:rsidRPr="00EA5ECC" w:rsidRDefault="00FB47C9" w:rsidP="009039CA">
            <w:pPr>
              <w:pStyle w:val="TAC"/>
              <w:rPr>
                <w:rFonts w:cs="Arial"/>
                <w:szCs w:val="18"/>
              </w:rPr>
            </w:pPr>
            <w:r w:rsidRPr="00EA5ECC">
              <w:rPr>
                <w:rFonts w:cs="Arial"/>
                <w:szCs w:val="18"/>
              </w:rPr>
              <w:t>Y/N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except n1</w:t>
            </w:r>
            <w:ins w:id="40" w:author="Kuusisto, Jussi" w:date="2019-04-26T14:04:00Z">
              <w:r w:rsidR="006631F3">
                <w:rPr>
                  <w:rFonts w:cs="Arial"/>
                  <w:szCs w:val="18"/>
                </w:rPr>
                <w:t xml:space="preserve"> or n65</w:t>
              </w:r>
            </w:ins>
          </w:p>
        </w:tc>
        <w:tc>
          <w:tcPr>
            <w:tcW w:w="2976" w:type="dxa"/>
          </w:tcPr>
          <w:p w:rsidR="00FB47C9" w:rsidRPr="00EA5ECC" w:rsidRDefault="00FB47C9" w:rsidP="009039CA">
            <w:pPr>
              <w:pStyle w:val="TAC"/>
              <w:rPr>
                <w:rFonts w:cs="Arial"/>
                <w:szCs w:val="18"/>
              </w:rPr>
            </w:pPr>
            <w:r w:rsidRPr="00EA5ECC">
              <w:rPr>
                <w:rFonts w:cs="Arial"/>
                <w:szCs w:val="18"/>
              </w:rPr>
              <w:t>Y</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below 1GHz</w:t>
            </w:r>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6.6.2.1-1c</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above 1GHz except n1</w:t>
            </w:r>
            <w:ins w:id="41" w:author="Kuusisto, Jussi" w:date="2019-04-26T14:06:00Z">
              <w:r w:rsidR="006631F3">
                <w:rPr>
                  <w:rFonts w:cs="Arial"/>
                  <w:szCs w:val="18"/>
                </w:rPr>
                <w:t xml:space="preserve"> or n65</w:t>
              </w:r>
            </w:ins>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6.6.2.1-1d/1e</w:t>
            </w:r>
          </w:p>
        </w:tc>
      </w:tr>
      <w:tr w:rsidR="0024766B" w:rsidRPr="00EA5ECC" w:rsidTr="009039CA">
        <w:trPr>
          <w:cantSplit/>
          <w:jc w:val="center"/>
        </w:trPr>
        <w:tc>
          <w:tcPr>
            <w:tcW w:w="9988" w:type="dxa"/>
            <w:gridSpan w:val="4"/>
          </w:tcPr>
          <w:p w:rsidR="00FB47C9" w:rsidRPr="00EA5ECC" w:rsidRDefault="00FB47C9" w:rsidP="00EA5ECC">
            <w:pPr>
              <w:pStyle w:val="TAN"/>
              <w:rPr>
                <w:rFonts w:cs="Arial"/>
              </w:rPr>
            </w:pPr>
            <w:r w:rsidRPr="00EA5ECC">
              <w:t>NOTE 1:</w:t>
            </w:r>
            <w:r w:rsidRPr="00EA5ECC">
              <w:tab/>
              <w:t>NR operation with UTRA is not supported in this specification.</w:t>
            </w:r>
          </w:p>
        </w:tc>
      </w:tr>
    </w:tbl>
    <w:p w:rsidR="00BD6B20" w:rsidRPr="00EA5ECC" w:rsidRDefault="00BD6B20" w:rsidP="00BD6B20">
      <w:pPr>
        <w:pStyle w:val="B10"/>
        <w:rPr>
          <w:rFonts w:cs="v5.0.0"/>
        </w:rPr>
      </w:pPr>
    </w:p>
    <w:p w:rsidR="00483387" w:rsidRPr="00EA5ECC" w:rsidRDefault="00483387" w:rsidP="00483387">
      <w:pPr>
        <w:pStyle w:val="TH"/>
        <w:rPr>
          <w:rFonts w:cs="v5.0.0"/>
        </w:rPr>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lang w:eastAsia="zh-CN"/>
        </w:rPr>
        <w:t>5.</w:t>
      </w:r>
      <w:r w:rsidRPr="00EA5ECC">
        <w:t xml:space="preserve">1-1: </w:t>
      </w:r>
      <w:r w:rsidR="007B22E8" w:rsidRPr="00EA5ECC">
        <w:t>Wide Area BS o</w:t>
      </w:r>
      <w:r w:rsidRPr="00EA5ECC">
        <w:t>perating band unwanted emission mask (UEM) for BC1</w:t>
      </w:r>
      <w:r w:rsidR="00910AA2" w:rsidRPr="00EA5ECC">
        <w:t xml:space="preserve"> and BC3</w:t>
      </w:r>
      <w:r w:rsidR="0050417E" w:rsidRPr="00EA5ECC">
        <w:t xml:space="preserve"> bands ≤ 3GHz</w:t>
      </w:r>
      <w:r w:rsidR="00FB47C9" w:rsidRPr="00EA5ECC">
        <w:t xml:space="preserve"> for BS not supporting NR (except for BS operating in Band n1</w:t>
      </w:r>
      <w:ins w:id="42" w:author="Kuusisto, Jussi" w:date="2019-04-26T14:06:00Z">
        <w:r w:rsidR="006631F3">
          <w:t xml:space="preserve"> or n65</w:t>
        </w:r>
      </w:ins>
      <w:r w:rsidR="00FB47C9" w:rsidRPr="00EA5ECC">
        <w:t xml:space="preserve">) </w:t>
      </w:r>
      <w:r w:rsidR="00FB47C9" w:rsidRPr="00EA5ECC">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483387" w:rsidRPr="00EA5ECC" w:rsidRDefault="00483387" w:rsidP="009D7BDE">
            <w:pPr>
              <w:pStyle w:val="TAH"/>
              <w:rPr>
                <w:rFonts w:cs="Arial"/>
                <w:lang w:eastAsia="en-US"/>
              </w:rPr>
            </w:pPr>
            <w:r w:rsidRPr="00EA5ECC">
              <w:rPr>
                <w:rFonts w:cs="Arial"/>
                <w:lang w:eastAsia="en-US"/>
              </w:rPr>
              <w:t>Frequency offset of measurement filter centre frequency, f_offset</w:t>
            </w:r>
          </w:p>
        </w:tc>
        <w:tc>
          <w:tcPr>
            <w:tcW w:w="3455" w:type="dxa"/>
          </w:tcPr>
          <w:p w:rsidR="00483387" w:rsidRPr="00EA5ECC" w:rsidRDefault="00641F68" w:rsidP="009D7BDE">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1</w:t>
            </w:r>
            <w:r w:rsidR="008651A0" w:rsidRPr="00EA5ECC">
              <w:rPr>
                <w:rFonts w:cs="Arial"/>
                <w:lang w:eastAsia="zh-CN"/>
              </w:rPr>
              <w:t>, 2</w:t>
            </w:r>
            <w:r w:rsidR="00BD6B20" w:rsidRPr="00EA5ECC">
              <w:rPr>
                <w:rFonts w:cs="Arial"/>
                <w:lang w:eastAsia="en-US"/>
              </w:rPr>
              <w:t>)</w:t>
            </w:r>
          </w:p>
        </w:tc>
        <w:tc>
          <w:tcPr>
            <w:tcW w:w="1430" w:type="dxa"/>
          </w:tcPr>
          <w:p w:rsidR="00483387" w:rsidRPr="00EA5ECC" w:rsidRDefault="00483387" w:rsidP="009D7BDE">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2F6EF4" w:rsidRPr="00EA5ECC">
              <w:rPr>
                <w:rFonts w:cs="Arial"/>
                <w:lang w:eastAsia="zh-CN"/>
              </w:rPr>
              <w:t>6</w:t>
            </w:r>
            <w:r w:rsidR="00BD6B20" w:rsidRPr="00EA5ECC">
              <w:rPr>
                <w:rFonts w:cs="Arial"/>
                <w:lang w:eastAsia="en-US"/>
              </w:rPr>
              <w:t>)</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2.5</w:t>
            </w:r>
            <w:r w:rsidRPr="00EA5ECC">
              <w:rPr>
                <w:rFonts w:cs="Arial"/>
                <w:lang w:eastAsia="en-US"/>
              </w:rPr>
              <w:t xml:space="preserve"> dBm</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483387" w:rsidRPr="00EA5ECC" w:rsidRDefault="00483387" w:rsidP="009D7BDE">
            <w:pPr>
              <w:pStyle w:val="EQ"/>
            </w:pPr>
            <w:r w:rsidRPr="00EA5ECC">
              <w:rPr>
                <w:position w:val="-28"/>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pt;height:27.85pt" o:ole="" fillcolor="window">
                  <v:imagedata r:id="rId12" o:title=""/>
                </v:shape>
                <o:OLEObject Type="Embed" ProgID="Equation.DSMT4" ShapeID="_x0000_i1025" DrawAspect="Content" ObjectID="_1618390369" r:id="rId13"/>
              </w:object>
            </w:r>
            <w:r w:rsidR="004209A4" w:rsidRPr="00EA5ECC">
              <w:rPr>
                <w:rFonts w:ascii="Arial" w:hAnsi="Arial" w:cs="Arial"/>
                <w:sz w:val="18"/>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483387" w:rsidRPr="00EA5ECC" w:rsidRDefault="00483387" w:rsidP="009D7BDE">
            <w:pPr>
              <w:pStyle w:val="TAC"/>
              <w:rPr>
                <w:rFonts w:cs="Arial"/>
                <w:lang w:eastAsia="en-US"/>
              </w:rPr>
            </w:pPr>
            <w:r w:rsidRPr="00EA5ECC">
              <w:rPr>
                <w:rFonts w:cs="Arial"/>
                <w:lang w:eastAsia="en-US"/>
              </w:rPr>
              <w:t>-2</w:t>
            </w:r>
            <w:r w:rsidRPr="00EA5ECC">
              <w:rPr>
                <w:rFonts w:cs="Arial"/>
                <w:lang w:eastAsia="zh-CN"/>
              </w:rPr>
              <w:t>4.5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483387" w:rsidRPr="00EA5ECC" w:rsidRDefault="00483387" w:rsidP="009D7BDE">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1.5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483387" w:rsidRPr="00EA5ECC" w:rsidRDefault="00483387" w:rsidP="009D7BDE">
            <w:pPr>
              <w:pStyle w:val="TAC"/>
              <w:rPr>
                <w:rFonts w:cs="Arial"/>
                <w:lang w:eastAsia="en-US"/>
              </w:rPr>
            </w:pPr>
            <w:r w:rsidRPr="00EA5ECC">
              <w:rPr>
                <w:rFonts w:cs="Arial"/>
                <w:lang w:eastAsia="en-US"/>
              </w:rPr>
              <w:t xml:space="preserve">-15 dBm (Note </w:t>
            </w:r>
            <w:r w:rsidR="004209A4" w:rsidRPr="00EA5ECC">
              <w:rPr>
                <w:rFonts w:cs="Arial"/>
              </w:rPr>
              <w:t xml:space="preserve">4, </w:t>
            </w:r>
            <w:r w:rsidR="002F6EF4" w:rsidRPr="00EA5ECC">
              <w:rPr>
                <w:rFonts w:cs="Arial"/>
                <w:lang w:eastAsia="zh-CN"/>
              </w:rPr>
              <w:t>7</w:t>
            </w:r>
            <w:r w:rsidRPr="00EA5ECC">
              <w:rPr>
                <w:rFonts w:cs="Arial"/>
                <w:lang w:eastAsia="en-US"/>
              </w:rPr>
              <w:t>)</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BD6B20" w:rsidRPr="00EA5ECC">
        <w:trPr>
          <w:cantSplit/>
          <w:jc w:val="center"/>
        </w:trPr>
        <w:tc>
          <w:tcPr>
            <w:tcW w:w="9988" w:type="dxa"/>
            <w:gridSpan w:val="4"/>
          </w:tcPr>
          <w:p w:rsidR="008651A0" w:rsidRPr="00EA5ECC" w:rsidRDefault="00BD6B20" w:rsidP="008651A0">
            <w:pPr>
              <w:pStyle w:val="TAN"/>
              <w:rPr>
                <w:rFonts w:cs="Arial"/>
                <w:lang w:eastAsia="zh-CN"/>
              </w:rPr>
            </w:pPr>
            <w:r w:rsidRPr="00EA5ECC">
              <w:rPr>
                <w:rFonts w:cs="Arial"/>
                <w:lang w:eastAsia="en-US"/>
              </w:rPr>
              <w:t>NOTE 1:</w:t>
            </w:r>
            <w:r w:rsidRPr="00EA5ECC">
              <w:rPr>
                <w:rFonts w:cs="Arial"/>
                <w:lang w:eastAsia="en-US"/>
              </w:rPr>
              <w:tab/>
              <w:t xml:space="preserve">For MSR BS supporting non-contiguous spectrum operation </w:t>
            </w:r>
            <w:r w:rsidR="008651A0" w:rsidRPr="00EA5ECC">
              <w:rPr>
                <w:rFonts w:cs="Arial"/>
                <w:lang w:eastAsia="zh-CN"/>
              </w:rPr>
              <w:t>within any operating band</w:t>
            </w:r>
            <w:r w:rsidR="008651A0" w:rsidRPr="00EA5ECC">
              <w:rPr>
                <w:rFonts w:cs="Arial"/>
                <w:lang w:eastAsia="en-US"/>
              </w:rPr>
              <w:t xml:space="preserve"> </w:t>
            </w:r>
            <w:r w:rsidRPr="00EA5ECC">
              <w:rPr>
                <w:rFonts w:cs="Arial"/>
                <w:lang w:eastAsia="en-US"/>
              </w:rPr>
              <w:t xml:space="preserve">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8651A0"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w:t>
            </w:r>
            <w:r w:rsidR="005B180D" w:rsidRPr="00EA5ECC">
              <w:rPr>
                <w:rFonts w:cs="Arial"/>
                <w:lang w:eastAsia="en-US"/>
              </w:rPr>
              <w:t xml:space="preserve"> Exception is </w:t>
            </w:r>
            <w:r w:rsidR="005B180D" w:rsidRPr="00EA5ECC">
              <w:rPr>
                <w:rFonts w:ascii="Symbol" w:hAnsi="Symbol" w:cs="Arial"/>
                <w:lang w:eastAsia="en-US"/>
              </w:rPr>
              <w:t></w:t>
            </w:r>
            <w:r w:rsidR="005B180D"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005B180D" w:rsidRPr="00EA5ECC">
              <w:rPr>
                <w:rFonts w:cs="Arial"/>
                <w:lang w:eastAsia="en-US"/>
              </w:rPr>
              <w:t>requirement within sub-block gaps shall be -15dBm/MHz</w:t>
            </w:r>
            <w:r w:rsidR="00634AE0" w:rsidRPr="00EA5ECC">
              <w:rPr>
                <w:rFonts w:cs="Arial"/>
              </w:rPr>
              <w:t xml:space="preserve"> (for MSR BS supporting multi-band operation, either this limit or -16dBm/100kHz with correspondingly adjusted f_offset shall apply for this frequency offset range for operating bands &lt;1GHz)</w:t>
            </w:r>
            <w:r w:rsidR="005B180D" w:rsidRPr="00EA5ECC">
              <w:rPr>
                <w:rFonts w:cs="Arial"/>
                <w:lang w:eastAsia="en-US"/>
              </w:rPr>
              <w:t>.</w:t>
            </w:r>
          </w:p>
          <w:p w:rsidR="002F6EF4" w:rsidRPr="00EA5ECC" w:rsidRDefault="008651A0" w:rsidP="002F6EF4">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BD6B20" w:rsidRPr="00EA5ECC" w:rsidRDefault="002F6EF4" w:rsidP="002F6EF4">
            <w:pPr>
              <w:pStyle w:val="TAN"/>
              <w:rPr>
                <w:rFonts w:cs="Arial"/>
                <w:szCs w:val="18"/>
                <w:lang w:eastAsia="ja-JP"/>
              </w:rPr>
            </w:pPr>
            <w:r w:rsidRPr="00EA5ECC">
              <w:rPr>
                <w:rFonts w:cs="Arial"/>
                <w:szCs w:val="18"/>
                <w:lang w:eastAsia="ja-JP"/>
              </w:rPr>
              <w:t>NOTE 3:</w:t>
            </w:r>
            <w:r w:rsidRPr="00EA5ECC">
              <w:rPr>
                <w:rFonts w:cs="Arial"/>
                <w:szCs w:val="18"/>
                <w:lang w:eastAsia="ja-JP"/>
              </w:rPr>
              <w:tab/>
              <w:t xml:space="preserve">For operation with a standalone NB-IoT carrier adjacent to the Base Station RF Bandwidth edge, the limits in Table 6.6.2.5.1-1b apply for 0 MHz </w:t>
            </w:r>
            <w:r w:rsidRPr="00EA5ECC">
              <w:rPr>
                <w:rFonts w:cs="Arial"/>
                <w:szCs w:val="18"/>
                <w:lang w:eastAsia="ja-JP"/>
              </w:rPr>
              <w:sym w:font="Symbol" w:char="F0A3"/>
            </w:r>
            <w:r w:rsidRPr="00EA5ECC">
              <w:rPr>
                <w:rFonts w:cs="Arial"/>
                <w:szCs w:val="18"/>
                <w:lang w:eastAsia="ja-JP"/>
              </w:rPr>
              <w:t xml:space="preserve"> </w:t>
            </w:r>
            <w:r w:rsidRPr="00EA5ECC">
              <w:rPr>
                <w:rFonts w:cs="Arial"/>
                <w:szCs w:val="18"/>
                <w:lang w:eastAsia="ja-JP"/>
              </w:rPr>
              <w:sym w:font="Symbol" w:char="F044"/>
            </w:r>
            <w:r w:rsidRPr="00EA5ECC">
              <w:rPr>
                <w:rFonts w:cs="Arial"/>
                <w:szCs w:val="18"/>
                <w:lang w:eastAsia="ja-JP"/>
              </w:rPr>
              <w:t>f &lt; 0.15 MHz.</w:t>
            </w:r>
          </w:p>
          <w:p w:rsidR="004209A4" w:rsidRPr="00EA5ECC" w:rsidRDefault="004209A4" w:rsidP="004209A4">
            <w:pPr>
              <w:pStyle w:val="TAN"/>
              <w:rPr>
                <w:rFonts w:cs="Arial"/>
                <w:lang w:eastAsia="en-US"/>
              </w:rPr>
            </w:pPr>
            <w:r w:rsidRPr="00EA5ECC">
              <w:rPr>
                <w:rFonts w:cs="Arial"/>
                <w:szCs w:val="18"/>
                <w:lang w:eastAsia="ja-JP"/>
              </w:rPr>
              <w:t>NOTE 4:</w:t>
            </w:r>
            <w:r w:rsidRPr="00EA5ECC">
              <w:rPr>
                <w:rFonts w:cs="Arial"/>
                <w:szCs w:val="18"/>
                <w:lang w:eastAsia="ja-JP"/>
              </w:rPr>
              <w:tab/>
              <w:t xml:space="preserve">For MSR BS supporting multi-band operation, </w:t>
            </w:r>
            <w:r w:rsidRPr="00EA5ECC">
              <w:rPr>
                <w:rFonts w:eastAsia="SimSun" w:cs="Arial"/>
              </w:rPr>
              <w:t>either this limit or -16dBm/100kHz with correspondingly adjusted f_offset shall apply for this frequency offset range for operating bands &lt;1GHz</w:t>
            </w:r>
            <w:r w:rsidRPr="00EA5ECC">
              <w:rPr>
                <w:rFonts w:cs="Arial"/>
                <w:szCs w:val="18"/>
                <w:lang w:eastAsia="ja-JP"/>
              </w:rPr>
              <w:t>.</w:t>
            </w:r>
          </w:p>
        </w:tc>
      </w:tr>
    </w:tbl>
    <w:p w:rsidR="00483387" w:rsidRPr="00EA5ECC" w:rsidRDefault="00483387" w:rsidP="00483387">
      <w:pPr>
        <w:keepNext/>
        <w:rPr>
          <w:rFonts w:cs="v5.0.0"/>
        </w:rPr>
      </w:pPr>
    </w:p>
    <w:p w:rsidR="0050417E" w:rsidRPr="00EA5ECC" w:rsidRDefault="0050417E" w:rsidP="0050417E">
      <w:pPr>
        <w:pStyle w:val="TH"/>
        <w:rPr>
          <w:rFonts w:cs="v5.0.0"/>
        </w:rPr>
      </w:pPr>
      <w:r w:rsidRPr="00EA5ECC">
        <w:t>Table 6.6.2.</w:t>
      </w:r>
      <w:r w:rsidRPr="00EA5ECC">
        <w:rPr>
          <w:lang w:eastAsia="zh-CN"/>
        </w:rPr>
        <w:t>5.</w:t>
      </w:r>
      <w:r w:rsidRPr="00EA5ECC">
        <w:t xml:space="preserve">1-1a: </w:t>
      </w:r>
      <w:r w:rsidR="007B22E8" w:rsidRPr="00EA5ECC">
        <w:t>Wide Area BS o</w:t>
      </w:r>
      <w:r w:rsidRPr="00EA5ECC">
        <w:t>perating band unwanted emission mask (UEM) for BC1 and BC3 for bands &gt; 3GHz</w:t>
      </w:r>
      <w:r w:rsidR="00FB47C9" w:rsidRPr="00EA5ECC">
        <w:t xml:space="preserve"> for BS not supporting NR</w:t>
      </w:r>
      <w:r w:rsidR="00FB47C9" w:rsidRPr="00EA5ECC">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50417E" w:rsidRPr="00EA5ECC" w:rsidRDefault="0050417E" w:rsidP="00E2384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50417E" w:rsidRPr="00EA5ECC" w:rsidRDefault="0050417E" w:rsidP="00E2384A">
            <w:pPr>
              <w:pStyle w:val="TAH"/>
              <w:rPr>
                <w:rFonts w:cs="Arial"/>
                <w:lang w:eastAsia="en-US"/>
              </w:rPr>
            </w:pPr>
            <w:r w:rsidRPr="00EA5ECC">
              <w:rPr>
                <w:rFonts w:cs="Arial"/>
                <w:lang w:eastAsia="en-US"/>
              </w:rPr>
              <w:t>Frequency offset of measurement filter centre frequency, f_offset</w:t>
            </w:r>
          </w:p>
        </w:tc>
        <w:tc>
          <w:tcPr>
            <w:tcW w:w="3455" w:type="dxa"/>
          </w:tcPr>
          <w:p w:rsidR="0050417E" w:rsidRPr="00EA5ECC" w:rsidRDefault="00641F68" w:rsidP="00E2384A">
            <w:pPr>
              <w:pStyle w:val="TAH"/>
              <w:rPr>
                <w:rFonts w:cs="Arial"/>
                <w:lang w:eastAsia="en-US"/>
              </w:rPr>
            </w:pPr>
            <w:r w:rsidRPr="00EA5ECC">
              <w:rPr>
                <w:rFonts w:cs="Arial"/>
                <w:lang w:eastAsia="en-US"/>
              </w:rPr>
              <w:t xml:space="preserve">Test </w:t>
            </w:r>
            <w:r w:rsidR="0050417E" w:rsidRPr="00EA5ECC">
              <w:rPr>
                <w:rFonts w:cs="Arial"/>
                <w:lang w:eastAsia="en-US"/>
              </w:rPr>
              <w:t>requirement (Note 1</w:t>
            </w:r>
            <w:r w:rsidR="000D549F" w:rsidRPr="00EA5ECC">
              <w:rPr>
                <w:rFonts w:cs="Arial"/>
                <w:lang w:eastAsia="zh-CN"/>
              </w:rPr>
              <w:t>, 2</w:t>
            </w:r>
            <w:r w:rsidR="0050417E" w:rsidRPr="00EA5ECC">
              <w:rPr>
                <w:rFonts w:cs="Arial"/>
                <w:lang w:eastAsia="en-US"/>
              </w:rPr>
              <w:t>)</w:t>
            </w:r>
          </w:p>
        </w:tc>
        <w:tc>
          <w:tcPr>
            <w:tcW w:w="1430" w:type="dxa"/>
          </w:tcPr>
          <w:p w:rsidR="0050417E" w:rsidRPr="00EA5ECC" w:rsidRDefault="0050417E" w:rsidP="00E2384A">
            <w:pPr>
              <w:pStyle w:val="TAH"/>
              <w:rPr>
                <w:rFonts w:eastAsia="SimSun" w:cs="Arial"/>
                <w:lang w:eastAsia="zh-CN"/>
              </w:rPr>
            </w:pPr>
            <w:r w:rsidRPr="00EA5ECC">
              <w:rPr>
                <w:rFonts w:cs="Arial"/>
                <w:lang w:eastAsia="en-US"/>
              </w:rPr>
              <w:t xml:space="preserve">Measurement bandwidth (Note </w:t>
            </w:r>
            <w:r w:rsidR="000D549F" w:rsidRPr="00EA5ECC">
              <w:rPr>
                <w:rFonts w:cs="Arial"/>
                <w:lang w:eastAsia="zh-CN"/>
              </w:rPr>
              <w:t>4</w:t>
            </w:r>
            <w:r w:rsidRPr="00EA5ECC">
              <w:rPr>
                <w:rFonts w:cs="Arial"/>
                <w:lang w:eastAsia="en-US"/>
              </w:rPr>
              <w:t>)</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2.2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50417E" w:rsidRPr="00EA5ECC" w:rsidRDefault="0050417E" w:rsidP="00E2384A">
            <w:pPr>
              <w:pStyle w:val="EQ"/>
            </w:pPr>
            <w:r w:rsidRPr="00EA5ECC">
              <w:rPr>
                <w:position w:val="-28"/>
              </w:rPr>
              <w:object w:dxaOrig="3860" w:dyaOrig="680">
                <v:shape id="_x0000_i1026" type="#_x0000_t75" style="width:161pt;height:27.85pt" o:ole="" fillcolor="window">
                  <v:imagedata r:id="rId14" o:title=""/>
                </v:shape>
                <o:OLEObject Type="Embed" ProgID="Equation.3" ShapeID="_x0000_i1026" DrawAspect="Content" ObjectID="_1618390370" r:id="rId15"/>
              </w:objec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(Note </w:t>
            </w:r>
            <w:r w:rsidR="000D549F" w:rsidRPr="00EA5ECC">
              <w:rPr>
                <w:rFonts w:cs="Arial"/>
                <w:lang w:eastAsia="zh-CN"/>
              </w:rPr>
              <w:t>3</w:t>
            </w:r>
            <w:r w:rsidRPr="00EA5ECC">
              <w:rPr>
                <w:rFonts w:cs="Arial"/>
                <w:lang w:eastAsia="en-US"/>
              </w:rPr>
              <w:t>)</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50417E" w:rsidRPr="00EA5ECC" w:rsidRDefault="0050417E" w:rsidP="00E2384A">
            <w:pPr>
              <w:pStyle w:val="TAC"/>
              <w:rPr>
                <w:rFonts w:cs="Arial"/>
                <w:lang w:eastAsia="en-US"/>
              </w:rPr>
            </w:pPr>
            <w:r w:rsidRPr="00EA5ECC">
              <w:rPr>
                <w:rFonts w:cs="Arial"/>
                <w:lang w:eastAsia="en-US"/>
              </w:rPr>
              <w:t>-2</w:t>
            </w:r>
            <w:r w:rsidRPr="00EA5ECC">
              <w:rPr>
                <w:rFonts w:cs="Arial"/>
                <w:lang w:eastAsia="zh-CN"/>
              </w:rPr>
              <w:t>4.2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50417E" w:rsidRPr="00EA5ECC" w:rsidRDefault="0050417E" w:rsidP="00E2384A">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1.2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50417E" w:rsidRPr="00EA5ECC" w:rsidRDefault="0050417E" w:rsidP="00E2384A">
            <w:pPr>
              <w:pStyle w:val="TAC"/>
              <w:rPr>
                <w:rFonts w:cs="Arial"/>
                <w:lang w:eastAsia="en-US"/>
              </w:rPr>
            </w:pPr>
            <w:r w:rsidRPr="00EA5ECC">
              <w:rPr>
                <w:rFonts w:cs="Arial"/>
                <w:lang w:eastAsia="en-US"/>
              </w:rPr>
              <w:t xml:space="preserve">-15 dBm (Note </w:t>
            </w:r>
            <w:r w:rsidR="00FB47C9" w:rsidRPr="00EA5ECC">
              <w:rPr>
                <w:rFonts w:cs="Arial"/>
                <w:lang w:eastAsia="en-US"/>
              </w:rPr>
              <w:t>7</w:t>
            </w:r>
            <w:r w:rsidRPr="00EA5ECC">
              <w:rPr>
                <w:rFonts w:cs="Arial"/>
                <w:lang w:eastAsia="en-US"/>
              </w:rPr>
              <w:t>)</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50417E" w:rsidRPr="00EA5ECC">
        <w:trPr>
          <w:cantSplit/>
          <w:jc w:val="center"/>
        </w:trPr>
        <w:tc>
          <w:tcPr>
            <w:tcW w:w="9988" w:type="dxa"/>
            <w:gridSpan w:val="4"/>
          </w:tcPr>
          <w:p w:rsidR="000D549F" w:rsidRPr="00EA5ECC" w:rsidRDefault="0050417E" w:rsidP="000D549F">
            <w:pPr>
              <w:pStyle w:val="TAN"/>
              <w:rPr>
                <w:rFonts w:cs="Arial"/>
                <w:lang w:eastAsia="zh-CN"/>
              </w:rPr>
            </w:pPr>
            <w:r w:rsidRPr="00EA5ECC">
              <w:rPr>
                <w:rFonts w:cs="Arial"/>
                <w:lang w:eastAsia="en-US"/>
              </w:rPr>
              <w:t>NOTE 1:</w:t>
            </w:r>
            <w:r w:rsidRPr="00EA5ECC">
              <w:rPr>
                <w:rFonts w:cs="Arial"/>
                <w:lang w:eastAsia="en-US"/>
              </w:rPr>
              <w:tab/>
              <w:t>For MSR BS supporting non-contiguous spectrum operation</w:t>
            </w:r>
            <w:r w:rsidR="000D549F" w:rsidRPr="00EA5ECC">
              <w:rPr>
                <w:rFonts w:cs="Arial"/>
                <w:lang w:eastAsia="zh-CN"/>
              </w:rPr>
              <w:t xml:space="preserve"> within any operating band</w:t>
            </w:r>
            <w:r w:rsidRPr="00EA5ECC">
              <w:rPr>
                <w:rFonts w:cs="Arial"/>
                <w:lang w:eastAsia="en-US"/>
              </w:rPr>
              <w:t xml:space="preserve"> 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0D549F"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Pr="00EA5ECC">
              <w:rPr>
                <w:rFonts w:cs="Arial"/>
                <w:lang w:eastAsia="en-US"/>
              </w:rPr>
              <w:t>requirement within sub-block gaps shall be -15dBm/MHz.</w:t>
            </w:r>
          </w:p>
          <w:p w:rsidR="0050417E"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2F6EF4" w:rsidRPr="00EA5ECC" w:rsidRDefault="002F6EF4" w:rsidP="002F6EF4">
      <w:pPr>
        <w:keepNext/>
        <w:rPr>
          <w:rFonts w:cs="v5.0.0"/>
        </w:rPr>
      </w:pPr>
    </w:p>
    <w:p w:rsidR="002F6EF4" w:rsidRPr="00EA5ECC" w:rsidRDefault="002F6EF4" w:rsidP="002F6EF4">
      <w:pPr>
        <w:pStyle w:val="TH"/>
        <w:rPr>
          <w:rFonts w:cs="v5.0.0"/>
        </w:rPr>
      </w:pPr>
      <w:r w:rsidRPr="00EA5ECC">
        <w:t>Table 6.6.2.5.</w:t>
      </w:r>
      <w:r w:rsidRPr="00EA5ECC">
        <w:rPr>
          <w:lang w:eastAsia="zh-CN"/>
        </w:rPr>
        <w:t>1</w:t>
      </w:r>
      <w:r w:rsidRPr="00EA5ECC">
        <w:t>-</w:t>
      </w:r>
      <w:r w:rsidRPr="00EA5ECC">
        <w:rPr>
          <w:lang w:eastAsia="zh-CN"/>
        </w:rPr>
        <w:t>1b</w:t>
      </w:r>
      <w:r w:rsidRPr="00EA5ECC">
        <w:t xml:space="preserve">: Wide Area operating band unwanted emission limits for operation </w:t>
      </w:r>
      <w:r w:rsidRPr="00EA5ECC">
        <w:rPr>
          <w:lang w:eastAsia="zh-CN"/>
        </w:rPr>
        <w:t xml:space="preserve">in BC1 </w:t>
      </w:r>
      <w:r w:rsidR="00D7369E" w:rsidRPr="00EA5ECC">
        <w:rPr>
          <w:lang w:eastAsia="zh-CN"/>
        </w:rPr>
        <w:t xml:space="preserve">and BC3 </w:t>
      </w:r>
      <w:r w:rsidRPr="00EA5ECC">
        <w:rPr>
          <w:lang w:eastAsia="zh-CN"/>
        </w:rPr>
        <w:t xml:space="preserve">bands ≤ 3GHz </w:t>
      </w:r>
      <w:r w:rsidRPr="00EA5ECC">
        <w:t xml:space="preserve">with </w:t>
      </w:r>
      <w:r w:rsidRPr="00EA5ECC">
        <w:rPr>
          <w:rFonts w:cs="Arial"/>
          <w:lang w:eastAsia="zh-CN"/>
        </w:rPr>
        <w:t>standalone</w:t>
      </w:r>
      <w:r w:rsidRPr="00EA5ECC">
        <w:rPr>
          <w:lang w:eastAsia="zh-CN"/>
        </w:rPr>
        <w:t xml:space="preserve"> NB-IoT</w:t>
      </w:r>
      <w:r w:rsidRPr="00EA5ECC">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E819CF">
        <w:trPr>
          <w:cantSplit/>
          <w:jc w:val="center"/>
        </w:trPr>
        <w:tc>
          <w:tcPr>
            <w:tcW w:w="1915" w:type="dxa"/>
          </w:tcPr>
          <w:p w:rsidR="002F6EF4" w:rsidRPr="00EA5ECC" w:rsidRDefault="002F6EF4" w:rsidP="002F6EF4">
            <w:pPr>
              <w:pStyle w:val="TAH"/>
              <w:rPr>
                <w:lang w:eastAsia="ja-JP"/>
              </w:rPr>
            </w:pPr>
            <w:r w:rsidRPr="00EA5ECC">
              <w:rPr>
                <w:lang w:eastAsia="ja-JP"/>
              </w:rPr>
              <w:t xml:space="preserve">Frequency offset of measurement filter </w:t>
            </w:r>
            <w:r w:rsidRPr="00EA5ECC">
              <w:rPr>
                <w:lang w:eastAsia="ja-JP"/>
              </w:rPr>
              <w:noBreakHyphen/>
              <w:t xml:space="preserve">3dB point, </w:t>
            </w:r>
            <w:r w:rsidRPr="00EA5ECC">
              <w:rPr>
                <w:szCs w:val="18"/>
                <w:lang w:eastAsia="ja-JP"/>
              </w:rPr>
              <w:sym w:font="Symbol" w:char="F044"/>
            </w:r>
            <w:r w:rsidRPr="00EA5ECC">
              <w:rPr>
                <w:lang w:eastAsia="ja-JP"/>
              </w:rPr>
              <w:t>f</w:t>
            </w:r>
          </w:p>
        </w:tc>
        <w:tc>
          <w:tcPr>
            <w:tcW w:w="2693" w:type="dxa"/>
          </w:tcPr>
          <w:p w:rsidR="002F6EF4" w:rsidRPr="00EA5ECC" w:rsidRDefault="002F6EF4" w:rsidP="002F6EF4">
            <w:pPr>
              <w:pStyle w:val="TAH"/>
              <w:rPr>
                <w:lang w:eastAsia="ja-JP"/>
              </w:rPr>
            </w:pPr>
            <w:r w:rsidRPr="00EA5ECC">
              <w:rPr>
                <w:lang w:eastAsia="ja-JP"/>
              </w:rPr>
              <w:t>Frequency offset of measurement filter centre frequency, f_offset</w:t>
            </w:r>
          </w:p>
        </w:tc>
        <w:tc>
          <w:tcPr>
            <w:tcW w:w="3827" w:type="dxa"/>
          </w:tcPr>
          <w:p w:rsidR="002F6EF4" w:rsidRPr="00EA5ECC" w:rsidRDefault="002F6EF4" w:rsidP="002F6EF4">
            <w:pPr>
              <w:pStyle w:val="TAH"/>
              <w:rPr>
                <w:lang w:eastAsia="ja-JP"/>
              </w:rPr>
            </w:pPr>
            <w:r w:rsidRPr="00EA5ECC">
              <w:rPr>
                <w:lang w:eastAsia="ja-JP"/>
              </w:rPr>
              <w:t xml:space="preserve">Minimum requirement (Note </w:t>
            </w:r>
            <w:r w:rsidRPr="00EA5ECC">
              <w:rPr>
                <w:lang w:eastAsia="zh-CN"/>
              </w:rPr>
              <w:t>1</w:t>
            </w:r>
            <w:r w:rsidRPr="00EA5ECC">
              <w:rPr>
                <w:lang w:eastAsia="ja-JP"/>
              </w:rPr>
              <w:t xml:space="preserve">, </w:t>
            </w:r>
            <w:r w:rsidRPr="00EA5ECC">
              <w:rPr>
                <w:lang w:eastAsia="zh-CN"/>
              </w:rPr>
              <w:t>2</w:t>
            </w:r>
            <w:r w:rsidRPr="00EA5ECC">
              <w:rPr>
                <w:lang w:eastAsia="ja-JP"/>
              </w:rPr>
              <w:t xml:space="preserve">, </w:t>
            </w:r>
            <w:r w:rsidRPr="00EA5ECC">
              <w:rPr>
                <w:lang w:eastAsia="zh-CN"/>
              </w:rPr>
              <w:t>3, 4</w:t>
            </w:r>
            <w:r w:rsidRPr="00EA5ECC">
              <w:rPr>
                <w:lang w:eastAsia="ja-JP"/>
              </w:rPr>
              <w:t>)</w:t>
            </w:r>
          </w:p>
        </w:tc>
        <w:tc>
          <w:tcPr>
            <w:tcW w:w="1348" w:type="dxa"/>
          </w:tcPr>
          <w:p w:rsidR="002F6EF4" w:rsidRPr="00EA5ECC" w:rsidRDefault="002F6EF4" w:rsidP="002F6EF4">
            <w:pPr>
              <w:pStyle w:val="TAH"/>
              <w:rPr>
                <w:lang w:eastAsia="ja-JP"/>
              </w:rPr>
            </w:pPr>
            <w:r w:rsidRPr="00EA5ECC">
              <w:rPr>
                <w:lang w:eastAsia="ja-JP"/>
              </w:rPr>
              <w:t xml:space="preserve">Measurement bandwidth (Note </w:t>
            </w:r>
            <w:r w:rsidRPr="00EA5ECC">
              <w:rPr>
                <w:lang w:eastAsia="zh-CN"/>
              </w:rPr>
              <w:t>6</w:t>
            </w:r>
            <w:r w:rsidRPr="00EA5ECC">
              <w:rPr>
                <w:lang w:eastAsia="ja-JP"/>
              </w:rPr>
              <w:t>)</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0.05 MHz</w:t>
            </w:r>
          </w:p>
        </w:tc>
        <w:tc>
          <w:tcPr>
            <w:tcW w:w="2693" w:type="dxa"/>
          </w:tcPr>
          <w:p w:rsidR="002F6EF4" w:rsidRPr="00EA5ECC" w:rsidRDefault="002F6EF4" w:rsidP="002F6EF4">
            <w:pPr>
              <w:pStyle w:val="TAC"/>
              <w:rPr>
                <w:lang w:eastAsia="ja-JP"/>
              </w:rPr>
            </w:pPr>
            <w:r w:rsidRPr="00EA5ECC">
              <w:rPr>
                <w:lang w:eastAsia="ja-JP"/>
              </w:rPr>
              <w:t xml:space="preserve">0.015 MHz </w:t>
            </w:r>
            <w:r w:rsidRPr="00EA5ECC">
              <w:rPr>
                <w:szCs w:val="18"/>
                <w:lang w:eastAsia="ja-JP"/>
              </w:rPr>
              <w:sym w:font="Symbol" w:char="F0A3"/>
            </w:r>
            <w:r w:rsidRPr="00EA5ECC">
              <w:rPr>
                <w:lang w:eastAsia="ja-JP"/>
              </w:rPr>
              <w:t xml:space="preserve"> f_offset &lt; 0.065 MHz </w:t>
            </w:r>
          </w:p>
        </w:tc>
        <w:tc>
          <w:tcPr>
            <w:tcW w:w="3827" w:type="dxa"/>
          </w:tcPr>
          <w:p w:rsidR="002F6EF4" w:rsidRPr="00EA5ECC" w:rsidRDefault="000A4446" w:rsidP="002F6EF4">
            <w:pPr>
              <w:pStyle w:val="TAC"/>
              <w:rPr>
                <w:rFonts w:ascii="Times New Roman" w:hAnsi="Times New Roman"/>
                <w:noProof/>
                <w:lang w:eastAsia="ja-JP"/>
              </w:rPr>
            </w:pPr>
            <w:r>
              <w:rPr>
                <w:rFonts w:ascii="Times New Roman" w:hAnsi="Times New Roman"/>
                <w:noProof/>
                <w:position w:val="-46"/>
                <w:lang w:eastAsia="ja-JP"/>
              </w:rPr>
              <w:drawing>
                <wp:inline distT="0" distB="0" distL="0" distR="0">
                  <wp:extent cx="2324100" cy="552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24100" cy="552450"/>
                          </a:xfrm>
                          <a:prstGeom prst="rect">
                            <a:avLst/>
                          </a:prstGeom>
                          <a:noFill/>
                          <a:ln>
                            <a:noFill/>
                          </a:ln>
                        </pic:spPr>
                      </pic:pic>
                    </a:graphicData>
                  </a:graphic>
                </wp:inline>
              </w:drawing>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0.05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0.15 MHz</w:t>
            </w:r>
          </w:p>
        </w:tc>
        <w:tc>
          <w:tcPr>
            <w:tcW w:w="2693" w:type="dxa"/>
          </w:tcPr>
          <w:p w:rsidR="002F6EF4" w:rsidRPr="00EA5ECC" w:rsidRDefault="002F6EF4" w:rsidP="002F6EF4">
            <w:pPr>
              <w:pStyle w:val="TAC"/>
              <w:rPr>
                <w:lang w:eastAsia="ja-JP"/>
              </w:rPr>
            </w:pPr>
            <w:r w:rsidRPr="00EA5ECC">
              <w:rPr>
                <w:lang w:eastAsia="ja-JP"/>
              </w:rPr>
              <w:t xml:space="preserve">0.065 MHz </w:t>
            </w:r>
            <w:r w:rsidRPr="00EA5ECC">
              <w:rPr>
                <w:szCs w:val="18"/>
                <w:lang w:eastAsia="ja-JP"/>
              </w:rPr>
              <w:sym w:font="Symbol" w:char="F0A3"/>
            </w:r>
            <w:r w:rsidRPr="00EA5ECC">
              <w:rPr>
                <w:lang w:eastAsia="ja-JP"/>
              </w:rPr>
              <w:t xml:space="preserve"> f_offset &lt; 0.165 MHz </w:t>
            </w:r>
          </w:p>
        </w:tc>
        <w:tc>
          <w:tcPr>
            <w:tcW w:w="3827" w:type="dxa"/>
          </w:tcPr>
          <w:p w:rsidR="002F6EF4" w:rsidRPr="00EA5ECC" w:rsidRDefault="000A4446" w:rsidP="002F6EF4">
            <w:pPr>
              <w:pStyle w:val="TAC"/>
              <w:rPr>
                <w:rFonts w:ascii="Times New Roman" w:hAnsi="Times New Roman"/>
                <w:noProof/>
                <w:lang w:eastAsia="ja-JP"/>
              </w:rPr>
            </w:pPr>
            <w:r>
              <w:rPr>
                <w:rFonts w:ascii="Times New Roman" w:hAnsi="Times New Roman"/>
                <w:noProof/>
                <w:position w:val="-46"/>
                <w:lang w:eastAsia="ja-JP"/>
              </w:rPr>
              <w:drawing>
                <wp:inline distT="0" distB="0" distL="0" distR="0">
                  <wp:extent cx="2362200" cy="552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62200" cy="552450"/>
                          </a:xfrm>
                          <a:prstGeom prst="rect">
                            <a:avLst/>
                          </a:prstGeom>
                          <a:noFill/>
                          <a:ln>
                            <a:noFill/>
                          </a:ln>
                        </pic:spPr>
                      </pic:pic>
                    </a:graphicData>
                  </a:graphic>
                </wp:inline>
              </w:drawing>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9783" w:type="dxa"/>
            <w:gridSpan w:val="4"/>
          </w:tcPr>
          <w:p w:rsidR="002F6EF4" w:rsidRPr="00EA5ECC" w:rsidRDefault="002F6EF4" w:rsidP="002F6EF4">
            <w:pPr>
              <w:pStyle w:val="TAN"/>
              <w:rPr>
                <w:lang w:eastAsia="ja-JP"/>
              </w:rPr>
            </w:pPr>
            <w:r w:rsidRPr="00EA5ECC">
              <w:rPr>
                <w:lang w:eastAsia="ja-JP"/>
              </w:rPr>
              <w:t xml:space="preserve">NOTE </w:t>
            </w:r>
            <w:r w:rsidRPr="00EA5ECC">
              <w:rPr>
                <w:lang w:eastAsia="zh-CN"/>
              </w:rPr>
              <w:t>1</w:t>
            </w:r>
            <w:r w:rsidRPr="00EA5ECC">
              <w:rPr>
                <w:lang w:eastAsia="ja-JP"/>
              </w:rPr>
              <w:t xml:space="preserve">: </w:t>
            </w:r>
            <w:r w:rsidRPr="00EA5ECC">
              <w:rPr>
                <w:lang w:eastAsia="ja-JP"/>
              </w:rPr>
              <w:tab/>
              <w:t xml:space="preserve">The limits in this table only apply for operation with a standalone </w:t>
            </w:r>
            <w:r w:rsidRPr="00EA5ECC">
              <w:rPr>
                <w:lang w:eastAsia="zh-CN"/>
              </w:rPr>
              <w:t>NB-IoT</w:t>
            </w:r>
            <w:r w:rsidRPr="00EA5ECC">
              <w:rPr>
                <w:lang w:eastAsia="ja-JP"/>
              </w:rPr>
              <w:t xml:space="preserve"> carrier adjacent to the Base Station RF Bandwidth edge.</w:t>
            </w:r>
          </w:p>
          <w:p w:rsidR="002F6EF4" w:rsidRPr="00EA5ECC" w:rsidRDefault="002F6EF4" w:rsidP="002F6EF4">
            <w:pPr>
              <w:pStyle w:val="TAN"/>
              <w:rPr>
                <w:lang w:eastAsia="ja-JP"/>
              </w:rPr>
            </w:pPr>
            <w:r w:rsidRPr="00EA5ECC">
              <w:rPr>
                <w:lang w:eastAsia="ja-JP"/>
              </w:rPr>
              <w:t xml:space="preserve">NOTE </w:t>
            </w:r>
            <w:r w:rsidRPr="00EA5ECC">
              <w:rPr>
                <w:lang w:eastAsia="zh-CN"/>
              </w:rPr>
              <w:t>2</w:t>
            </w:r>
            <w:r w:rsidRPr="00EA5ECC">
              <w:rPr>
                <w:lang w:eastAsia="ja-JP"/>
              </w:rPr>
              <w:t>:</w:t>
            </w:r>
            <w:r w:rsidRPr="00EA5ECC">
              <w:rPr>
                <w:lang w:eastAsia="ja-JP"/>
              </w:rPr>
              <w:tab/>
              <w:t xml:space="preserve">For MSR BS supporting non-contiguous spectrum operation </w:t>
            </w:r>
            <w:r w:rsidRPr="00EA5ECC">
              <w:rPr>
                <w:lang w:eastAsia="zh-CN"/>
              </w:rPr>
              <w:t xml:space="preserve">within any operating band </w:t>
            </w:r>
            <w:r w:rsidRPr="00EA5ECC">
              <w:rPr>
                <w:lang w:eastAsia="ja-JP"/>
              </w:rPr>
              <w:t xml:space="preserve">the minimum requirement within sub-block gaps is calculated as a cumulative sum of </w:t>
            </w:r>
            <w:r w:rsidRPr="00EA5ECC">
              <w:rPr>
                <w:lang w:eastAsia="zh-CN"/>
              </w:rPr>
              <w:t xml:space="preserve">contributions from </w:t>
            </w:r>
            <w:r w:rsidRPr="00EA5ECC">
              <w:rPr>
                <w:lang w:eastAsia="ja-JP"/>
              </w:rPr>
              <w:t xml:space="preserve">adjacent </w:t>
            </w:r>
            <w:r w:rsidRPr="00EA5ECC">
              <w:rPr>
                <w:rFonts w:cs="v5.0.0"/>
                <w:lang w:eastAsia="ja-JP"/>
              </w:rPr>
              <w:t>sub blocks on each side of the sub block gap</w:t>
            </w:r>
            <w:r w:rsidRPr="00EA5ECC">
              <w:rPr>
                <w:lang w:eastAsia="ja-JP"/>
              </w:rPr>
              <w:t>.</w:t>
            </w:r>
          </w:p>
          <w:p w:rsidR="002F6EF4" w:rsidRPr="00EA5ECC" w:rsidRDefault="002F6EF4" w:rsidP="002F6EF4">
            <w:pPr>
              <w:pStyle w:val="TAN"/>
              <w:rPr>
                <w:lang w:eastAsia="ja-JP"/>
              </w:rPr>
            </w:pPr>
            <w:r w:rsidRPr="00EA5ECC">
              <w:rPr>
                <w:lang w:eastAsia="ja-JP"/>
              </w:rPr>
              <w:t>NOTE</w:t>
            </w:r>
            <w:r w:rsidRPr="00EA5ECC">
              <w:rPr>
                <w:lang w:eastAsia="zh-CN"/>
              </w:rPr>
              <w:t xml:space="preserve"> 3</w:t>
            </w:r>
            <w:r w:rsidRPr="00EA5ECC">
              <w:rPr>
                <w:lang w:eastAsia="ja-JP"/>
              </w:rPr>
              <w:t xml:space="preserve">: </w:t>
            </w:r>
            <w:r w:rsidRPr="00EA5ECC">
              <w:rPr>
                <w:lang w:eastAsia="ja-JP"/>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EA5ECC" w:rsidRDefault="002F6EF4" w:rsidP="002F6EF4">
            <w:pPr>
              <w:pStyle w:val="TAN"/>
              <w:rPr>
                <w:lang w:eastAsia="zh-CN"/>
              </w:rPr>
            </w:pPr>
            <w:r w:rsidRPr="00EA5ECC">
              <w:rPr>
                <w:lang w:eastAsia="ja-JP"/>
              </w:rPr>
              <w:t>NOTE</w:t>
            </w:r>
            <w:r w:rsidRPr="00EA5ECC">
              <w:rPr>
                <w:lang w:eastAsia="zh-CN"/>
              </w:rPr>
              <w:t xml:space="preserve"> 4</w:t>
            </w:r>
            <w:r w:rsidRPr="00EA5ECC">
              <w:rPr>
                <w:lang w:eastAsia="ja-JP"/>
              </w:rPr>
              <w:t>:</w:t>
            </w:r>
            <w:r w:rsidRPr="00EA5ECC">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EA5ECC" w:rsidRDefault="0050417E" w:rsidP="00EA5ECC"/>
    <w:p w:rsidR="00FB47C9" w:rsidRPr="00EA5ECC" w:rsidRDefault="00FB47C9" w:rsidP="00D96E9D">
      <w:pPr>
        <w:pStyle w:val="TH"/>
        <w:rPr>
          <w:rFonts w:cs="v5.0.0"/>
        </w:rPr>
      </w:pPr>
      <w:r w:rsidRPr="00EA5ECC">
        <w:t xml:space="preserve">Table 6.6.2.5.1-1c: </w:t>
      </w:r>
      <w:bookmarkStart w:id="43" w:name="_Hlk510517866"/>
      <w:r w:rsidRPr="00EA5ECC">
        <w:t>Wide Area operating band unwanted emission mask (UEM) for BS supporting NR and neithe</w:t>
      </w:r>
      <w:r w:rsidRPr="00EA5ECC">
        <w:rPr>
          <w:lang w:val="en-US"/>
        </w:rPr>
        <w:t>r</w:t>
      </w:r>
      <w:r w:rsidRPr="00EA5ECC">
        <w:t xml:space="preserve"> supporting UTRA </w:t>
      </w:r>
      <w:r w:rsidRPr="00EA5ECC">
        <w:rPr>
          <w:noProof/>
        </w:rPr>
        <w:t>nor with a standalone NB-IoT carrier at the BS RF bandwidth edge</w:t>
      </w:r>
      <w:r w:rsidRPr="00EA5ECC">
        <w:t xml:space="preserve"> in BC1 and BC3 bands below 1GHz</w:t>
      </w:r>
      <w:bookmarkEnd w:id="4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-16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 xml:space="preserve">sub blocks on each side of the sub block gap,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-16dBm/100kHz.</w:t>
            </w:r>
          </w:p>
          <w:p w:rsidR="00FB47C9" w:rsidRPr="00EA5ECC" w:rsidRDefault="00FB47C9" w:rsidP="009039CA">
            <w:pPr>
              <w:pStyle w:val="TAN"/>
              <w:rPr>
                <w:rFonts w:eastAsia="SimSun"/>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t>Table 6.6.2.5.1-1d: Wide Area operating band unwanted emission mask (UEM) for BS supporting NR (except operation in Band n1</w:t>
      </w:r>
      <w:ins w:id="44" w:author="Kuusisto, Jussi" w:date="2019-04-26T14:07:00Z">
        <w:r w:rsidR="006631F3">
          <w:t xml:space="preserve"> or n65</w:t>
        </w:r>
      </w:ins>
      <w:r w:rsidRPr="00EA5ECC">
        <w:t>) and neither supporting UTRA</w:t>
      </w:r>
      <w:r w:rsidRPr="00EA5ECC" w:rsidDel="0036714F">
        <w:t xml:space="preserve"> </w:t>
      </w:r>
      <w:r w:rsidRPr="00EA5ECC">
        <w:rPr>
          <w:noProof/>
        </w:rPr>
        <w:t>nor with a standalone NB-IoT carrier at the BS RF bandwidth edge</w:t>
      </w:r>
      <w:r w:rsidRPr="00EA5ECC">
        <w:t xml:space="preserve"> in BC1 and BC3 bands above 1GHz</w:t>
      </w:r>
      <w:r w:rsidRPr="00EA5ECC">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t>Table 6.6.2.5.1-1e: Wide Area operating band unwanted emission mask (UEM) for BS supporting NR and neither supporting UTRA</w:t>
      </w:r>
      <w:r w:rsidRPr="00EA5ECC" w:rsidDel="0036714F">
        <w:t xml:space="preserve"> </w:t>
      </w:r>
      <w:r w:rsidRPr="00EA5ECC">
        <w:rPr>
          <w:noProof/>
        </w:rPr>
        <w:t>nor with a standalone NB-IoT carrier at the BS RF bandwidth edge</w:t>
      </w:r>
      <w:r w:rsidRPr="00EA5ECC">
        <w:t xml:space="preserve"> in BC1 and BC3 bands above </w:t>
      </w:r>
      <w:r w:rsidRPr="00EA5ECC">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- 5.2dBm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-12.2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Default="00FB47C9" w:rsidP="00EA5ECC"/>
    <w:p w:rsidR="000A4446" w:rsidRDefault="000A4446" w:rsidP="00EA5ECC"/>
    <w:p w:rsidR="00E17C1A" w:rsidRPr="0052098B" w:rsidRDefault="00E17C1A" w:rsidP="00E17C1A">
      <w:pPr>
        <w:rPr>
          <w:color w:val="4472C4"/>
        </w:rPr>
      </w:pPr>
      <w:r w:rsidRPr="0052098B">
        <w:rPr>
          <w:color w:val="4472C4"/>
        </w:rPr>
        <w:t>******************************** Many lines skipped here *************************************</w:t>
      </w:r>
    </w:p>
    <w:p w:rsidR="000A4446" w:rsidRDefault="000A4446" w:rsidP="00EA5ECC"/>
    <w:p w:rsidR="00E17C1A" w:rsidRPr="00EA5ECC" w:rsidRDefault="00E17C1A" w:rsidP="00EA5ECC"/>
    <w:p w:rsidR="00466A9A" w:rsidRPr="00EA5ECC" w:rsidRDefault="001C45BF" w:rsidP="00F311C8">
      <w:pPr>
        <w:pStyle w:val="Heading4"/>
        <w:tabs>
          <w:tab w:val="left" w:pos="1276"/>
        </w:tabs>
      </w:pPr>
      <w:bookmarkStart w:id="45" w:name="_Toc5362730"/>
      <w:r w:rsidRPr="00EA5ECC">
        <w:t>7.5.5.2</w:t>
      </w:r>
      <w:r w:rsidRPr="00EA5ECC">
        <w:tab/>
      </w:r>
      <w:r w:rsidR="00466A9A" w:rsidRPr="00EA5ECC">
        <w:t>Co-location test requirements</w:t>
      </w:r>
      <w:bookmarkEnd w:id="45"/>
    </w:p>
    <w:p w:rsidR="00466A9A" w:rsidRPr="00EA5ECC" w:rsidRDefault="00466A9A" w:rsidP="00466A9A">
      <w:r w:rsidRPr="00EA5ECC">
        <w:t xml:space="preserve">This additional blocking requirement may be applied for the protection of BS receivers when </w:t>
      </w:r>
      <w:r w:rsidR="009E150A" w:rsidRPr="00EA5ECC">
        <w:t xml:space="preserve">NR, </w:t>
      </w:r>
      <w:r w:rsidRPr="00EA5ECC">
        <w:t>E-UTRA, UTRA</w:t>
      </w:r>
      <w:r w:rsidR="00893386" w:rsidRPr="00EA5ECC">
        <w:t>, CDMA</w:t>
      </w:r>
      <w:r w:rsidRPr="00EA5ECC">
        <w:t xml:space="preserve"> or GSM/EDGE</w:t>
      </w:r>
      <w:r w:rsidR="00E84E33" w:rsidRPr="00EA5ECC">
        <w:t xml:space="preserve"> BS</w:t>
      </w:r>
      <w:r w:rsidRPr="00EA5ECC">
        <w:t xml:space="preserve"> operating in a different frequency band are co-located with </w:t>
      </w:r>
      <w:r w:rsidR="00893386" w:rsidRPr="00EA5ECC">
        <w:t xml:space="preserve">a </w:t>
      </w:r>
      <w:r w:rsidRPr="00EA5ECC">
        <w:t>BS.</w:t>
      </w:r>
    </w:p>
    <w:p w:rsidR="00466A9A" w:rsidRPr="00EA5ECC" w:rsidRDefault="00466A9A" w:rsidP="00466A9A">
      <w:r w:rsidRPr="00EA5ECC">
        <w:t>The requirements in this subclause assume a 30 dB coupling loss between the interfering transmitter and the BS receiver</w:t>
      </w:r>
      <w:r w:rsidR="00CA6011" w:rsidRPr="00EA5ECC">
        <w:t xml:space="preserve"> and are based on co-location with base stations of the same class</w:t>
      </w:r>
      <w:r w:rsidRPr="00EA5ECC">
        <w:t>.</w:t>
      </w:r>
    </w:p>
    <w:p w:rsidR="00466A9A" w:rsidRPr="00EA5ECC" w:rsidRDefault="00466A9A" w:rsidP="00466A9A">
      <w:r w:rsidRPr="00EA5ECC">
        <w:t xml:space="preserve">For </w:t>
      </w:r>
      <w:r w:rsidRPr="00EA5ECC">
        <w:rPr>
          <w:rFonts w:cs="v5.0.0"/>
        </w:rPr>
        <w:t>a wanted and an interfering signal coupled to BS antenna input using the parameters in Table 7.5.5.2-1</w:t>
      </w:r>
      <w:r w:rsidRPr="00EA5ECC">
        <w:t>, the following requirements shall be met:</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E-UTRA carrier, the throughput shall be ≥ 95% of the maximum throughput of the reference measurement channel defined in TS 36.104 [</w:t>
      </w:r>
      <w:r w:rsidR="00061E6B" w:rsidRPr="00EA5ECC">
        <w:t>5</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FDD carrier, the BER shall not exceed 0.001 for the reference measurement channel defined in TS 25.104 [</w:t>
      </w:r>
      <w:r w:rsidR="00061E6B" w:rsidRPr="00EA5ECC">
        <w:t>3</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w:t>
      </w:r>
      <w:r w:rsidRPr="00EA5ECC">
        <w:rPr>
          <w:lang w:eastAsia="zh-CN"/>
        </w:rPr>
        <w:t xml:space="preserve">TDD </w:t>
      </w:r>
      <w:r w:rsidRPr="00EA5ECC">
        <w:t>carrier, the BER shall not exceed 0.001 for the reference measurement channel defined in TS 25.105 [</w:t>
      </w:r>
      <w:r w:rsidR="00061E6B" w:rsidRPr="00EA5ECC">
        <w:t>4</w:t>
      </w:r>
      <w:r w:rsidRPr="00EA5ECC">
        <w:t>], subclause 7.2.</w:t>
      </w:r>
    </w:p>
    <w:p w:rsidR="002F6EF4" w:rsidRPr="00EA5ECC" w:rsidRDefault="00466A9A" w:rsidP="002F6EF4">
      <w:pPr>
        <w:pStyle w:val="B10"/>
      </w:pPr>
      <w:r w:rsidRPr="00EA5ECC">
        <w:t>-</w:t>
      </w:r>
      <w:r w:rsidRPr="00EA5ECC">
        <w:tab/>
        <w:t xml:space="preserve">For any </w:t>
      </w:r>
      <w:r w:rsidRPr="00EA5ECC">
        <w:rPr>
          <w:rFonts w:cs="Arial"/>
        </w:rPr>
        <w:t>measured</w:t>
      </w:r>
      <w:r w:rsidRPr="00EA5ECC">
        <w:t xml:space="preserve"> GSM/EDGE carrier, the conditions are specified in TS 45.005 [</w:t>
      </w:r>
      <w:r w:rsidR="00061E6B" w:rsidRPr="00EA5ECC">
        <w:t>6</w:t>
      </w:r>
      <w:r w:rsidRPr="00EA5ECC">
        <w:t>], Annex P.2.1.</w:t>
      </w:r>
    </w:p>
    <w:p w:rsidR="00E84E33" w:rsidRPr="00EA5ECC" w:rsidRDefault="002F6EF4" w:rsidP="00E84E33">
      <w:pPr>
        <w:pStyle w:val="B10"/>
      </w:pPr>
      <w:r w:rsidRPr="00EA5ECC">
        <w:t>-</w:t>
      </w:r>
      <w:r w:rsidRPr="00EA5ECC">
        <w:tab/>
        <w:t xml:space="preserve">For any </w:t>
      </w:r>
      <w:r w:rsidRPr="00EA5ECC">
        <w:rPr>
          <w:rFonts w:cs="Arial"/>
        </w:rPr>
        <w:t>measured</w:t>
      </w:r>
      <w:r w:rsidRPr="00EA5ECC">
        <w:t xml:space="preserve"> NB-IoT carrier, the throughput shall be ≥ 95% of the maximum throughput of the reference measurement channel defined in TS 36.104 [5], subclause 7.2.</w:t>
      </w:r>
    </w:p>
    <w:p w:rsidR="00466A9A" w:rsidRPr="00EA5ECC" w:rsidRDefault="00E84E33" w:rsidP="00E84E33">
      <w:pPr>
        <w:pStyle w:val="B10"/>
      </w:pPr>
      <w:r w:rsidRPr="00EA5ECC">
        <w:t>-</w:t>
      </w:r>
      <w:r w:rsidRPr="00EA5ECC">
        <w:tab/>
        <w:t xml:space="preserve">For any </w:t>
      </w:r>
      <w:r w:rsidRPr="00EA5ECC">
        <w:rPr>
          <w:rFonts w:cs="Arial"/>
        </w:rPr>
        <w:t>measured</w:t>
      </w:r>
      <w:r w:rsidRPr="00EA5ECC">
        <w:t xml:space="preserve"> NR carrier, the throughput shall be ≥ 95% of the maximum throughput of the reference measurement channel defined in TS 38.104 [27], subclause 7.2.</w:t>
      </w:r>
    </w:p>
    <w:p w:rsidR="00466A9A" w:rsidRPr="00EA5ECC" w:rsidRDefault="00466A9A" w:rsidP="0048036E">
      <w:pPr>
        <w:pStyle w:val="TH"/>
      </w:pPr>
      <w:r w:rsidRPr="00EA5ECC">
        <w:rPr>
          <w:rFonts w:eastAsia="Osaka"/>
        </w:rPr>
        <w:t xml:space="preserve">Table 7.5.5.2-1: </w:t>
      </w:r>
      <w:r w:rsidRPr="00EA5ECC">
        <w:t xml:space="preserve">Blocking requirement for </w:t>
      </w:r>
      <w:r w:rsidR="00CA6011" w:rsidRPr="00EA5ECC">
        <w:t>co-location</w:t>
      </w:r>
      <w:r w:rsidRPr="00EA5ECC">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4766B" w:rsidRPr="00EA5ECC" w:rsidTr="00E82110">
        <w:trPr>
          <w:jc w:val="center"/>
        </w:trPr>
        <w:tc>
          <w:tcPr>
            <w:tcW w:w="1736" w:type="dxa"/>
          </w:tcPr>
          <w:p w:rsidR="00CA6011" w:rsidRPr="00EA5ECC" w:rsidRDefault="00CA6011" w:rsidP="00826AA7">
            <w:pPr>
              <w:pStyle w:val="TAH"/>
              <w:rPr>
                <w:rFonts w:cs="Arial"/>
                <w:lang w:eastAsia="en-US"/>
              </w:rPr>
            </w:pPr>
            <w:r w:rsidRPr="00EA5ECC">
              <w:rPr>
                <w:rFonts w:cs="Arial"/>
                <w:lang w:eastAsia="en-US"/>
              </w:rPr>
              <w:t>Type of co-located BS</w:t>
            </w:r>
          </w:p>
        </w:tc>
        <w:tc>
          <w:tcPr>
            <w:tcW w:w="1555" w:type="dxa"/>
          </w:tcPr>
          <w:p w:rsidR="00CA6011" w:rsidRPr="00EA5ECC" w:rsidRDefault="00CA6011" w:rsidP="00826AA7">
            <w:pPr>
              <w:pStyle w:val="TAH"/>
              <w:rPr>
                <w:rFonts w:cs="Arial"/>
                <w:lang w:eastAsia="en-US"/>
              </w:rPr>
            </w:pPr>
            <w:r w:rsidRPr="00EA5ECC">
              <w:rPr>
                <w:rFonts w:cs="Arial"/>
                <w:lang w:eastAsia="en-US"/>
              </w:rPr>
              <w:t>Centre Frequency of Interfering Signal (MHz)</w:t>
            </w:r>
          </w:p>
        </w:tc>
        <w:tc>
          <w:tcPr>
            <w:tcW w:w="1139" w:type="dxa"/>
          </w:tcPr>
          <w:p w:rsidR="00CA6011" w:rsidRPr="00EA5ECC" w:rsidRDefault="00CA6011" w:rsidP="00826AA7">
            <w:pPr>
              <w:pStyle w:val="TAH"/>
              <w:rPr>
                <w:rFonts w:cs="Arial"/>
                <w:lang w:eastAsia="en-US"/>
              </w:rPr>
            </w:pPr>
            <w:r w:rsidRPr="00EA5ECC">
              <w:rPr>
                <w:rFonts w:cs="Arial"/>
                <w:lang w:eastAsia="en-US"/>
              </w:rPr>
              <w:t>Interfering Signal mean power for WA BS (dBm)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MR BS</w:t>
            </w:r>
            <w:r w:rsidRPr="00EA5ECC" w:rsidDel="006A67F6">
              <w:rPr>
                <w:rFonts w:eastAsia="SimSun" w:cs="Arial"/>
                <w:lang w:eastAsia="zh-CN"/>
              </w:rPr>
              <w:t xml:space="preserve"> </w:t>
            </w:r>
            <w:r w:rsidRPr="00EA5ECC">
              <w:rPr>
                <w:rFonts w:cs="Arial"/>
                <w:lang w:eastAsia="en-US"/>
              </w:rPr>
              <w:t>(dBm)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LA BS</w:t>
            </w:r>
            <w:r w:rsidRPr="00EA5ECC" w:rsidDel="006A67F6">
              <w:rPr>
                <w:rFonts w:eastAsia="SimSun" w:cs="Arial"/>
                <w:lang w:eastAsia="zh-CN"/>
              </w:rPr>
              <w:t xml:space="preserve"> </w:t>
            </w:r>
            <w:r w:rsidRPr="00EA5ECC">
              <w:rPr>
                <w:rFonts w:cs="Arial"/>
                <w:lang w:eastAsia="en-US"/>
              </w:rPr>
              <w:t>(dBm)</w:t>
            </w:r>
          </w:p>
        </w:tc>
        <w:tc>
          <w:tcPr>
            <w:tcW w:w="1738" w:type="dxa"/>
          </w:tcPr>
          <w:p w:rsidR="00CA6011" w:rsidRPr="00EA5ECC" w:rsidRDefault="00CA6011" w:rsidP="00826AA7">
            <w:pPr>
              <w:pStyle w:val="TAH"/>
              <w:rPr>
                <w:rFonts w:cs="Arial"/>
                <w:lang w:eastAsia="en-US"/>
              </w:rPr>
            </w:pPr>
            <w:r w:rsidRPr="00EA5ECC">
              <w:rPr>
                <w:rFonts w:cs="Arial"/>
                <w:lang w:eastAsia="en-US"/>
              </w:rPr>
              <w:t>Wanted Signal mean power (dBm)</w:t>
            </w:r>
          </w:p>
        </w:tc>
        <w:tc>
          <w:tcPr>
            <w:tcW w:w="1274" w:type="dxa"/>
          </w:tcPr>
          <w:p w:rsidR="00CA6011" w:rsidRPr="00EA5ECC" w:rsidRDefault="00CA6011" w:rsidP="00826AA7">
            <w:pPr>
              <w:pStyle w:val="TAH"/>
              <w:rPr>
                <w:rFonts w:cs="Arial"/>
                <w:lang w:eastAsia="en-US"/>
              </w:rPr>
            </w:pPr>
            <w:r w:rsidRPr="00EA5ECC">
              <w:rPr>
                <w:rFonts w:cs="Arial"/>
                <w:lang w:eastAsia="en-US"/>
              </w:rPr>
              <w:t>Type of Interfering Signal</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GSM850</w:t>
            </w:r>
            <w:r w:rsidRPr="00EA5ECC">
              <w:rPr>
                <w:rFonts w:cs="v5.0.0"/>
                <w:lang w:eastAsia="en-US"/>
              </w:rPr>
              <w:t xml:space="preserve"> or CDMA850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921 – 960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DCS1800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PCS1900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 or E-UTRA Band 1</w:t>
            </w:r>
            <w:r w:rsidR="00E84E33" w:rsidRPr="00EA5ECC">
              <w:rPr>
                <w:rFonts w:cs="Arial"/>
                <w:lang w:eastAsia="en-US"/>
              </w:rPr>
              <w:t xml:space="preserve"> or NR Band n1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 or E-UTRA Band 2</w:t>
            </w:r>
            <w:r w:rsidR="00E84E33" w:rsidRPr="00EA5ECC">
              <w:rPr>
                <w:rFonts w:cs="Arial"/>
                <w:lang w:eastAsia="en-US"/>
              </w:rPr>
              <w:t xml:space="preserve"> or NR Band n2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III or E-UTRA Band 3</w:t>
            </w:r>
            <w:r w:rsidR="00E84E33" w:rsidRPr="00EA5ECC">
              <w:rPr>
                <w:rFonts w:cs="Arial"/>
                <w:lang w:eastAsia="en-US"/>
              </w:rPr>
              <w:t xml:space="preserve"> or NR Band n3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IV or E-UTRA Band 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2155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 or E-UTRA Band 5</w:t>
            </w:r>
            <w:r w:rsidR="00E84E33" w:rsidRPr="00EA5ECC">
              <w:rPr>
                <w:rFonts w:cs="Arial"/>
                <w:lang w:eastAsia="en-US"/>
              </w:rPr>
              <w:t xml:space="preserve"> or NR Band n5</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 or E-UTRA Band 6</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885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VII or E-UTRA Band 7</w:t>
            </w:r>
            <w:r w:rsidR="00E84E33" w:rsidRPr="00EA5ECC">
              <w:rPr>
                <w:rFonts w:cs="Arial"/>
                <w:lang w:eastAsia="en-US"/>
              </w:rPr>
              <w:t xml:space="preserve"> or NR Band n7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2620 – 2690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EA5ECC" w:rsidRDefault="00CA6011" w:rsidP="00826AA7">
            <w:pPr>
              <w:pStyle w:val="TAL"/>
              <w:rPr>
                <w:rFonts w:cs="Arial"/>
                <w:lang w:eastAsia="en-US"/>
              </w:rPr>
            </w:pPr>
            <w:r w:rsidRPr="00EA5ECC">
              <w:rPr>
                <w:rFonts w:cs="Arial"/>
                <w:lang w:eastAsia="en-US"/>
              </w:rPr>
              <w:t>UTRA FDD Band VIII or E-UTRA Band 8</w:t>
            </w:r>
            <w:r w:rsidR="00E84E33" w:rsidRPr="00EA5ECC">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IX or E-UTRA Band 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1844.9 – 1879.9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 or E-UTRA Band 10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 or E-UTRA Band 11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1475.9 - 1495.9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 or E-UTRA Band 12</w:t>
            </w:r>
            <w:r w:rsidR="00E84E33" w:rsidRPr="00EA5ECC">
              <w:rPr>
                <w:rFonts w:cs="Arial"/>
                <w:lang w:eastAsia="en-US"/>
              </w:rPr>
              <w:t xml:space="preserve"> or NR Band n12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729 - 746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XIIII or E-UTRA Band 13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746 - 756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XIV or E-UTRA Band 14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758 - 768</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734 - 746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18</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860 - 875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XIX or E-UTRA Band 19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 or E-UTRA Band 20</w:t>
            </w:r>
            <w:r w:rsidR="006D1BBF" w:rsidRPr="00EA5ECC">
              <w:rPr>
                <w:rFonts w:cs="Arial"/>
                <w:lang w:eastAsia="en-US"/>
              </w:rPr>
              <w:t xml:space="preserve"> or NR Band n20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791 - 821</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 or E-UTRA Band 21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1495.9 – 1510.9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XXII or E-UTRA Band 22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3510 – 3590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D91D87">
            <w:pPr>
              <w:pStyle w:val="TAL"/>
              <w:rPr>
                <w:rFonts w:cs="Arial"/>
                <w:lang w:eastAsia="en-US"/>
              </w:rPr>
            </w:pPr>
            <w:r w:rsidRPr="00EA5ECC">
              <w:rPr>
                <w:rFonts w:cs="v5.0.0"/>
                <w:lang w:eastAsia="en-US"/>
              </w:rPr>
              <w:t>E-UTRA Band 23</w:t>
            </w:r>
          </w:p>
        </w:tc>
        <w:tc>
          <w:tcPr>
            <w:tcW w:w="1555" w:type="dxa"/>
            <w:vAlign w:val="center"/>
          </w:tcPr>
          <w:p w:rsidR="00CA6011" w:rsidRPr="00EA5ECC" w:rsidRDefault="00CA6011" w:rsidP="00D91D87">
            <w:pPr>
              <w:pStyle w:val="TAC"/>
              <w:rPr>
                <w:rFonts w:cs="Arial"/>
                <w:lang w:eastAsia="en-US"/>
              </w:rPr>
            </w:pPr>
            <w:r w:rsidRPr="00EA5ECC">
              <w:rPr>
                <w:rFonts w:cs="Arial"/>
                <w:lang w:eastAsia="en-US"/>
              </w:rPr>
              <w:t>2180 - 2200</w:t>
            </w:r>
          </w:p>
        </w:tc>
        <w:tc>
          <w:tcPr>
            <w:tcW w:w="1139" w:type="dxa"/>
            <w:vAlign w:val="center"/>
          </w:tcPr>
          <w:p w:rsidR="00CA6011" w:rsidRPr="00EA5ECC" w:rsidRDefault="00CA6011" w:rsidP="00D91D87">
            <w:pPr>
              <w:pStyle w:val="TAC"/>
              <w:rPr>
                <w:rFonts w:cs="v5.0.0"/>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D91D8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D91D87">
            <w:pPr>
              <w:pStyle w:val="TAC"/>
              <w:rPr>
                <w:rFonts w:cs="v5.0.0"/>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033FE9">
            <w:pPr>
              <w:pStyle w:val="TAL"/>
              <w:rPr>
                <w:rFonts w:cs="Arial"/>
                <w:lang w:eastAsia="en-US"/>
              </w:rPr>
            </w:pPr>
            <w:r w:rsidRPr="00EA5ECC">
              <w:rPr>
                <w:rFonts w:cs="Arial"/>
                <w:lang w:eastAsia="en-US"/>
              </w:rPr>
              <w:t>E-UTRA Band 24</w:t>
            </w:r>
          </w:p>
        </w:tc>
        <w:tc>
          <w:tcPr>
            <w:tcW w:w="1555" w:type="dxa"/>
            <w:vAlign w:val="center"/>
          </w:tcPr>
          <w:p w:rsidR="00CA6011" w:rsidRPr="00EA5ECC" w:rsidRDefault="00CA6011" w:rsidP="00033FE9">
            <w:pPr>
              <w:pStyle w:val="TAC"/>
              <w:rPr>
                <w:rFonts w:cs="Arial"/>
                <w:lang w:eastAsia="en-US"/>
              </w:rPr>
            </w:pPr>
            <w:r w:rsidRPr="00EA5ECC">
              <w:rPr>
                <w:rFonts w:cs="Arial"/>
                <w:lang w:eastAsia="en-US"/>
              </w:rPr>
              <w:t>1525 – 1559</w:t>
            </w:r>
          </w:p>
        </w:tc>
        <w:tc>
          <w:tcPr>
            <w:tcW w:w="1139" w:type="dxa"/>
          </w:tcPr>
          <w:p w:rsidR="00CA6011" w:rsidRPr="00EA5ECC" w:rsidRDefault="00CA6011" w:rsidP="00033FE9">
            <w:pPr>
              <w:pStyle w:val="TAC"/>
              <w:rPr>
                <w:rFonts w:cs="Arial"/>
                <w:lang w:eastAsia="en-US"/>
              </w:rPr>
            </w:pPr>
            <w:r w:rsidRPr="00EA5ECC">
              <w:rPr>
                <w:rFonts w:cs="v5.0.0"/>
                <w:lang w:eastAsia="en-US"/>
              </w:rPr>
              <w:t>+16</w:t>
            </w:r>
            <w:r w:rsidR="002F6EF4" w:rsidRPr="00EA5ECC">
              <w:rPr>
                <w:rFonts w:cs="Arial"/>
                <w:lang w:eastAsia="en-US"/>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Pr>
          <w:p w:rsidR="00CA6011" w:rsidRPr="00EA5ECC" w:rsidRDefault="00CA6011" w:rsidP="00033FE9">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Pr>
          <w:p w:rsidR="00CA6011" w:rsidRPr="00EA5ECC" w:rsidRDefault="00CA6011" w:rsidP="00033FE9">
            <w:pPr>
              <w:pStyle w:val="TAC"/>
              <w:rPr>
                <w:rFonts w:cs="Arial"/>
                <w:lang w:eastAsia="en-US"/>
              </w:rPr>
            </w:pPr>
            <w:r w:rsidRPr="00EA5ECC">
              <w:rPr>
                <w:rFonts w:cs="v5.0.0"/>
                <w:lang w:eastAsia="en-US"/>
              </w:rPr>
              <w:t>CW carrier</w:t>
            </w:r>
          </w:p>
        </w:tc>
      </w:tr>
      <w:tr w:rsidR="0024766B" w:rsidRPr="00EA5ECC" w:rsidTr="00E82110">
        <w:trPr>
          <w:jc w:val="center"/>
        </w:trPr>
        <w:tc>
          <w:tcPr>
            <w:tcW w:w="1736" w:type="dxa"/>
          </w:tcPr>
          <w:p w:rsidR="00CA6011" w:rsidRPr="00EA5ECC" w:rsidRDefault="00CA6011" w:rsidP="009002E0">
            <w:pPr>
              <w:pStyle w:val="TAL"/>
              <w:rPr>
                <w:rFonts w:cs="Arial"/>
                <w:lang w:eastAsia="zh-CN"/>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D1BBF" w:rsidRPr="00EA5ECC">
              <w:rPr>
                <w:rFonts w:cs="Arial"/>
                <w:lang w:eastAsia="en-US"/>
              </w:rPr>
              <w:t xml:space="preserve"> or NR Band n25</w:t>
            </w:r>
          </w:p>
        </w:tc>
        <w:tc>
          <w:tcPr>
            <w:tcW w:w="1555" w:type="dxa"/>
            <w:vAlign w:val="center"/>
          </w:tcPr>
          <w:p w:rsidR="00CA6011" w:rsidRPr="00EA5ECC" w:rsidRDefault="00CA6011" w:rsidP="009002E0">
            <w:pPr>
              <w:pStyle w:val="TAC"/>
              <w:rPr>
                <w:rFonts w:cs="Arial"/>
                <w:lang w:eastAsia="zh-CN"/>
              </w:rPr>
            </w:pPr>
            <w:r w:rsidRPr="00EA5ECC">
              <w:rPr>
                <w:rFonts w:cs="Arial"/>
                <w:lang w:eastAsia="en-US"/>
              </w:rPr>
              <w:t>1930 – 199</w:t>
            </w:r>
            <w:r w:rsidRPr="00EA5ECC">
              <w:rPr>
                <w:rFonts w:cs="Arial"/>
                <w:lang w:eastAsia="zh-CN"/>
              </w:rPr>
              <w:t>5</w:t>
            </w:r>
          </w:p>
        </w:tc>
        <w:tc>
          <w:tcPr>
            <w:tcW w:w="1139" w:type="dxa"/>
            <w:vAlign w:val="center"/>
          </w:tcPr>
          <w:p w:rsidR="00CA6011" w:rsidRPr="00EA5ECC" w:rsidRDefault="00CA6011" w:rsidP="009002E0">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9002E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9002E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sz w:val="18"/>
                <w:lang w:eastAsia="zh-CN"/>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555" w:type="dxa"/>
            <w:vAlign w:val="center"/>
          </w:tcPr>
          <w:p w:rsidR="00CA6011" w:rsidRPr="00EA5ECC" w:rsidRDefault="00CA6011" w:rsidP="00F71599">
            <w:pPr>
              <w:keepNext/>
              <w:keepLines/>
              <w:spacing w:after="0"/>
              <w:jc w:val="center"/>
              <w:rPr>
                <w:rFonts w:ascii="Arial" w:hAnsi="Arial"/>
                <w:sz w:val="18"/>
                <w:lang w:eastAsia="zh-CN"/>
              </w:rPr>
            </w:pPr>
            <w:r w:rsidRPr="00EA5ECC">
              <w:rPr>
                <w:rFonts w:ascii="Arial" w:hAnsi="Arial"/>
                <w:sz w:val="18"/>
              </w:rPr>
              <w:t>859 – 894</w:t>
            </w:r>
          </w:p>
        </w:tc>
        <w:tc>
          <w:tcPr>
            <w:tcW w:w="1139" w:type="dxa"/>
            <w:vAlign w:val="center"/>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cs="Arial"/>
                <w:sz w:val="18"/>
                <w:szCs w:val="18"/>
              </w:rPr>
            </w:pPr>
            <w:r w:rsidRPr="00EA5ECC">
              <w:rPr>
                <w:rFonts w:ascii="Arial" w:hAnsi="Arial" w:cs="Arial"/>
                <w:sz w:val="18"/>
                <w:szCs w:val="18"/>
              </w:rPr>
              <w:t>E-UTRA Band 27</w:t>
            </w:r>
          </w:p>
        </w:tc>
        <w:tc>
          <w:tcPr>
            <w:tcW w:w="1555"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852 - 869</w:t>
            </w:r>
          </w:p>
        </w:tc>
        <w:tc>
          <w:tcPr>
            <w:tcW w:w="1139" w:type="dxa"/>
            <w:vAlign w:val="center"/>
          </w:tcPr>
          <w:p w:rsidR="00CA6011" w:rsidRPr="00EA5ECC" w:rsidRDefault="00CA6011" w:rsidP="007C34D6">
            <w:pPr>
              <w:pStyle w:val="TAC"/>
              <w:rPr>
                <w:rFonts w:cs="Arial"/>
                <w:szCs w:val="18"/>
              </w:rPr>
            </w:pPr>
            <w:r w:rsidRPr="00EA5ECC">
              <w:rPr>
                <w:rFonts w:cs="Arial"/>
                <w:szCs w:val="18"/>
              </w:rPr>
              <w:t>+16</w:t>
            </w:r>
            <w:r w:rsidR="002F6EF4" w:rsidRPr="00EA5ECC">
              <w:rPr>
                <w:rFonts w:cs="Arial"/>
                <w:lang w:eastAsia="en-US"/>
              </w:rPr>
              <w:t>**</w:t>
            </w:r>
          </w:p>
        </w:tc>
        <w:tc>
          <w:tcPr>
            <w:tcW w:w="1134" w:type="dxa"/>
            <w:vAlign w:val="center"/>
          </w:tcPr>
          <w:p w:rsidR="00CA6011" w:rsidRPr="00EA5ECC" w:rsidRDefault="00CA6011" w:rsidP="007C34D6">
            <w:pPr>
              <w:pStyle w:val="TAC"/>
              <w:rPr>
                <w:rFonts w:cs="Arial"/>
                <w:szCs w:val="18"/>
              </w:rPr>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rPr>
                <w:rFonts w:cs="Arial"/>
                <w:szCs w:val="18"/>
              </w:rPr>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P</w:t>
            </w:r>
            <w:r w:rsidRPr="00EA5ECC">
              <w:rPr>
                <w:rFonts w:ascii="Arial" w:hAnsi="Arial" w:cs="Arial"/>
                <w:sz w:val="18"/>
                <w:szCs w:val="18"/>
                <w:vertAlign w:val="subscript"/>
              </w:rPr>
              <w:t>REFSENS</w:t>
            </w:r>
            <w:r w:rsidRPr="00EA5ECC">
              <w:rPr>
                <w:rFonts w:ascii="Arial" w:hAnsi="Arial" w:cs="Arial"/>
                <w:sz w:val="18"/>
                <w:szCs w:val="18"/>
              </w:rPr>
              <w:t xml:space="preserve"> + x dB*</w:t>
            </w:r>
          </w:p>
        </w:tc>
        <w:tc>
          <w:tcPr>
            <w:tcW w:w="1274"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CW carrier</w:t>
            </w:r>
          </w:p>
        </w:tc>
      </w:tr>
      <w:tr w:rsidR="0024766B" w:rsidRPr="00EA5ECC" w:rsidTr="00E82110">
        <w:trPr>
          <w:jc w:val="center"/>
        </w:trPr>
        <w:tc>
          <w:tcPr>
            <w:tcW w:w="1736" w:type="dxa"/>
          </w:tcPr>
          <w:p w:rsidR="00CA6011" w:rsidRPr="00EA5ECC" w:rsidRDefault="00CA6011" w:rsidP="00EA5ECC">
            <w:pPr>
              <w:pStyle w:val="TAL"/>
            </w:pPr>
            <w:r w:rsidRPr="00EA5ECC">
              <w:t>E-UTRA Band 28</w:t>
            </w:r>
            <w:r w:rsidR="006D1BBF" w:rsidRPr="00EA5ECC">
              <w:rPr>
                <w:rFonts w:cs="Arial"/>
                <w:lang w:eastAsia="en-US"/>
              </w:rPr>
              <w:t xml:space="preserve"> or NR Band n28</w:t>
            </w:r>
          </w:p>
        </w:tc>
        <w:tc>
          <w:tcPr>
            <w:tcW w:w="1555"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758 – 803</w:t>
            </w:r>
          </w:p>
        </w:tc>
        <w:tc>
          <w:tcPr>
            <w:tcW w:w="1139" w:type="dxa"/>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29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717-728</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30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2350-2360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 xml:space="preserve">E-UTRA Band </w:t>
            </w:r>
            <w:r w:rsidRPr="00EA5ECC">
              <w:rPr>
                <w:rFonts w:cs="Arial"/>
                <w:lang w:eastAsia="zh-CN"/>
              </w:rPr>
              <w:t>31</w:t>
            </w:r>
          </w:p>
        </w:tc>
        <w:tc>
          <w:tcPr>
            <w:tcW w:w="1555" w:type="dxa"/>
            <w:vAlign w:val="center"/>
          </w:tcPr>
          <w:p w:rsidR="00E82110" w:rsidRPr="00EA5ECC" w:rsidRDefault="00E82110" w:rsidP="00E82110">
            <w:pPr>
              <w:pStyle w:val="TAC"/>
              <w:rPr>
                <w:rFonts w:cs="Arial"/>
                <w:lang w:eastAsia="en-US"/>
              </w:rPr>
            </w:pPr>
            <w:r w:rsidRPr="00EA5ECC">
              <w:rPr>
                <w:rFonts w:cs="Arial"/>
                <w:lang w:eastAsia="zh-CN"/>
              </w:rPr>
              <w:t>462.5</w:t>
            </w:r>
            <w:r w:rsidRPr="00EA5ECC">
              <w:rPr>
                <w:rFonts w:cs="Arial"/>
                <w:lang w:eastAsia="en-US"/>
              </w:rPr>
              <w:t>–</w:t>
            </w:r>
            <w:r w:rsidRPr="00EA5ECC">
              <w:rPr>
                <w:rFonts w:cs="Arial"/>
                <w:lang w:eastAsia="zh-CN"/>
              </w:rPr>
              <w:t>467.5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FDD Band XXXII or E-UTRA Band 32</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1452 – 1496</w:t>
            </w:r>
          </w:p>
          <w:p w:rsidR="00E82110" w:rsidRPr="00EA5ECC" w:rsidRDefault="00E82110" w:rsidP="00E82110">
            <w:pPr>
              <w:pStyle w:val="TAC"/>
              <w:rPr>
                <w:rFonts w:cs="Arial"/>
                <w:lang w:eastAsia="en-US"/>
              </w:rPr>
            </w:pPr>
            <w:r w:rsidRPr="00EA5ECC">
              <w:rPr>
                <w:rFonts w:cs="Arial"/>
                <w:lang w:eastAsia="en-US"/>
              </w:rPr>
              <w:t>(NOTE 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33</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1900-1920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34 or NR Band n34</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2010-2025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35</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1850-1910</w:t>
            </w:r>
          </w:p>
          <w:p w:rsidR="00E82110" w:rsidRPr="00EA5ECC" w:rsidRDefault="00E82110" w:rsidP="00E82110">
            <w:pPr>
              <w:pStyle w:val="TAC"/>
              <w:rPr>
                <w:rFonts w:cs="Arial"/>
                <w:lang w:eastAsia="en-US"/>
              </w:rPr>
            </w:pP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36</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1930-1990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c) or E-UTRA Band 37</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1910-1930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d) or E-UTRA Band 38 or NR Band n38</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2570-2620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f) or E-UTRA Band 39 or NR Band n39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1880-1920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e) or E-UTRA Band 40 or NR Band n40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2300-2400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41 or NR Band n41</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2496 - 2690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42</w:t>
            </w:r>
          </w:p>
        </w:tc>
        <w:tc>
          <w:tcPr>
            <w:tcW w:w="1555" w:type="dxa"/>
          </w:tcPr>
          <w:p w:rsidR="00E82110" w:rsidRPr="00EA5ECC" w:rsidRDefault="00E82110" w:rsidP="00E82110">
            <w:pPr>
              <w:pStyle w:val="TAC"/>
              <w:rPr>
                <w:rFonts w:cs="Arial"/>
                <w:lang w:eastAsia="en-US"/>
              </w:rPr>
            </w:pPr>
            <w:r w:rsidRPr="00EA5ECC">
              <w:rPr>
                <w:rFonts w:cs="Arial"/>
                <w:lang w:eastAsia="zh-CN"/>
              </w:rPr>
              <w:t>3400</w:t>
            </w:r>
            <w:r w:rsidRPr="00EA5ECC">
              <w:rPr>
                <w:rFonts w:cs="Arial"/>
                <w:lang w:eastAsia="en-US"/>
              </w:rPr>
              <w:t xml:space="preserve"> – 3600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43</w:t>
            </w:r>
          </w:p>
        </w:tc>
        <w:tc>
          <w:tcPr>
            <w:tcW w:w="1555" w:type="dxa"/>
          </w:tcPr>
          <w:p w:rsidR="00E82110" w:rsidRPr="00EA5ECC" w:rsidRDefault="00E82110" w:rsidP="00E82110">
            <w:pPr>
              <w:pStyle w:val="TAC"/>
              <w:rPr>
                <w:rFonts w:cs="Arial"/>
                <w:lang w:eastAsia="en-US"/>
              </w:rPr>
            </w:pPr>
            <w:r w:rsidRPr="00EA5ECC">
              <w:rPr>
                <w:rFonts w:cs="Arial"/>
                <w:lang w:eastAsia="zh-CN"/>
              </w:rPr>
              <w:t>3600</w:t>
            </w:r>
            <w:r w:rsidRPr="00EA5ECC">
              <w:rPr>
                <w:rFonts w:cs="Arial"/>
                <w:lang w:eastAsia="en-US"/>
              </w:rPr>
              <w:t xml:space="preserve"> – </w:t>
            </w:r>
            <w:r w:rsidRPr="00EA5ECC">
              <w:rPr>
                <w:rFonts w:cs="Arial"/>
                <w:lang w:eastAsia="zh-CN"/>
              </w:rPr>
              <w:t>3800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44</w:t>
            </w:r>
          </w:p>
        </w:tc>
        <w:tc>
          <w:tcPr>
            <w:tcW w:w="1555" w:type="dxa"/>
            <w:vAlign w:val="center"/>
          </w:tcPr>
          <w:p w:rsidR="00E82110" w:rsidRPr="00EA5ECC" w:rsidRDefault="00E82110" w:rsidP="00E82110">
            <w:pPr>
              <w:pStyle w:val="TAC"/>
              <w:rPr>
                <w:rFonts w:cs="Arial"/>
                <w:lang w:eastAsia="zh-CN"/>
              </w:rPr>
            </w:pPr>
            <w:r w:rsidRPr="00EA5ECC">
              <w:rPr>
                <w:rFonts w:cs="Arial"/>
                <w:lang w:eastAsia="en-US"/>
              </w:rPr>
              <w:t>703 - 803</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lang w:eastAsia="zh-CN"/>
              </w:rPr>
            </w:pPr>
            <w:r w:rsidRPr="00EA5ECC">
              <w:rPr>
                <w:lang w:eastAsia="ja-JP"/>
              </w:rPr>
              <w:t>E-UTRA Band 4</w:t>
            </w:r>
            <w:r w:rsidRPr="00EA5ECC">
              <w:rPr>
                <w:lang w:eastAsia="zh-CN"/>
              </w:rPr>
              <w:t>5</w:t>
            </w:r>
          </w:p>
        </w:tc>
        <w:tc>
          <w:tcPr>
            <w:tcW w:w="1555" w:type="dxa"/>
            <w:vAlign w:val="center"/>
          </w:tcPr>
          <w:p w:rsidR="00E82110" w:rsidRPr="00EA5ECC" w:rsidRDefault="00E82110" w:rsidP="00E82110">
            <w:pPr>
              <w:pStyle w:val="TAC"/>
              <w:rPr>
                <w:lang w:eastAsia="zh-CN"/>
              </w:rPr>
            </w:pPr>
            <w:r w:rsidRPr="00EA5ECC">
              <w:rPr>
                <w:lang w:eastAsia="zh-CN"/>
              </w:rPr>
              <w:t>1447</w:t>
            </w:r>
            <w:r w:rsidRPr="00EA5ECC">
              <w:rPr>
                <w:lang w:eastAsia="ja-JP"/>
              </w:rPr>
              <w:t xml:space="preserve"> - </w:t>
            </w:r>
            <w:r w:rsidRPr="00EA5ECC">
              <w:rPr>
                <w:lang w:eastAsia="zh-CN"/>
              </w:rPr>
              <w:t>1467</w:t>
            </w:r>
          </w:p>
        </w:tc>
        <w:tc>
          <w:tcPr>
            <w:tcW w:w="1139" w:type="dxa"/>
            <w:vAlign w:val="center"/>
          </w:tcPr>
          <w:p w:rsidR="00E82110" w:rsidRPr="00EA5ECC" w:rsidRDefault="00E82110" w:rsidP="00E82110">
            <w:pPr>
              <w:pStyle w:val="TAC"/>
              <w:rPr>
                <w:lang w:eastAsia="ja-JP"/>
              </w:rPr>
            </w:pPr>
            <w:r w:rsidRPr="00EA5ECC">
              <w:rPr>
                <w:lang w:eastAsia="ja-JP"/>
              </w:rPr>
              <w:t>+16</w:t>
            </w:r>
            <w:r w:rsidRPr="00EA5ECC">
              <w:rPr>
                <w:lang w:eastAsia="en-US"/>
              </w:rPr>
              <w:t>**</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w:t>
            </w:r>
            <w:r w:rsidRPr="00EA5ECC">
              <w:rPr>
                <w:lang w:eastAsia="zh-CN"/>
              </w:rPr>
              <w:t>6</w:t>
            </w:r>
          </w:p>
        </w:tc>
        <w:tc>
          <w:tcPr>
            <w:tcW w:w="1555" w:type="dxa"/>
            <w:vAlign w:val="center"/>
          </w:tcPr>
          <w:p w:rsidR="00E82110" w:rsidRPr="00EA5ECC" w:rsidRDefault="00E82110" w:rsidP="00E82110">
            <w:pPr>
              <w:pStyle w:val="TAC"/>
              <w:rPr>
                <w:lang w:eastAsia="zh-CN"/>
              </w:rPr>
            </w:pPr>
            <w:r w:rsidRPr="00EA5ECC">
              <w:rPr>
                <w:lang w:eastAsia="zh-CN"/>
              </w:rPr>
              <w:t>5150</w:t>
            </w:r>
            <w:r w:rsidRPr="00EA5ECC">
              <w:rPr>
                <w:lang w:eastAsia="ja-JP"/>
              </w:rPr>
              <w:t xml:space="preserve"> - </w:t>
            </w:r>
            <w:r w:rsidRPr="00EA5ECC">
              <w:rPr>
                <w:lang w:eastAsia="zh-CN"/>
              </w:rPr>
              <w:t>5925</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48</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+16</w:t>
            </w:r>
            <w:r w:rsidRPr="00EA5ECC">
              <w:t>**</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49</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50</w:t>
            </w:r>
            <w:r w:rsidRPr="00EA5ECC">
              <w:rPr>
                <w:rFonts w:cs="Arial"/>
                <w:lang w:eastAsia="en-US"/>
              </w:rPr>
              <w:t xml:space="preserve"> or NR Band n50</w:t>
            </w:r>
          </w:p>
        </w:tc>
        <w:tc>
          <w:tcPr>
            <w:tcW w:w="1555" w:type="dxa"/>
            <w:vAlign w:val="center"/>
          </w:tcPr>
          <w:p w:rsidR="00E82110" w:rsidRPr="00EA5ECC" w:rsidRDefault="00E82110" w:rsidP="00E82110">
            <w:pPr>
              <w:pStyle w:val="TAC"/>
              <w:rPr>
                <w:lang w:eastAsia="zh-CN"/>
              </w:rPr>
            </w:pPr>
            <w:r w:rsidRPr="00EA5ECC">
              <w:rPr>
                <w:lang w:eastAsia="zh-CN"/>
              </w:rPr>
              <w:t>1432 - 1517</w:t>
            </w:r>
          </w:p>
        </w:tc>
        <w:tc>
          <w:tcPr>
            <w:tcW w:w="1139" w:type="dxa"/>
            <w:vAlign w:val="center"/>
          </w:tcPr>
          <w:p w:rsidR="00E82110" w:rsidRPr="00EA5ECC" w:rsidRDefault="00E82110" w:rsidP="00E82110">
            <w:pPr>
              <w:pStyle w:val="TAC"/>
              <w:rPr>
                <w:lang w:eastAsia="ja-JP"/>
              </w:rPr>
            </w:pPr>
            <w:r w:rsidRPr="00EA5ECC">
              <w:rPr>
                <w:lang w:eastAsia="ja-JP"/>
              </w:rPr>
              <w:t>+16</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51</w:t>
            </w:r>
            <w:r w:rsidRPr="00EA5ECC">
              <w:rPr>
                <w:rFonts w:cs="Arial"/>
                <w:lang w:eastAsia="en-US"/>
              </w:rPr>
              <w:t xml:space="preserve"> or NR Band n51</w:t>
            </w:r>
          </w:p>
        </w:tc>
        <w:tc>
          <w:tcPr>
            <w:tcW w:w="1555" w:type="dxa"/>
            <w:vAlign w:val="center"/>
          </w:tcPr>
          <w:p w:rsidR="00E82110" w:rsidRPr="00EA5ECC" w:rsidRDefault="00E82110" w:rsidP="00E82110">
            <w:pPr>
              <w:pStyle w:val="TAC"/>
              <w:rPr>
                <w:lang w:eastAsia="zh-CN"/>
              </w:rPr>
            </w:pPr>
            <w:r w:rsidRPr="00EA5ECC">
              <w:rPr>
                <w:lang w:eastAsia="zh-CN"/>
              </w:rPr>
              <w:t>1427 - 1432</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rFonts w:cs="Arial"/>
              </w:rPr>
            </w:pPr>
            <w:r w:rsidRPr="00EA5ECC">
              <w:rPr>
                <w:rFonts w:cs="Arial"/>
              </w:rPr>
              <w:t>E-UTRA Band 52</w:t>
            </w:r>
          </w:p>
        </w:tc>
        <w:tc>
          <w:tcPr>
            <w:tcW w:w="1555" w:type="dxa"/>
          </w:tcPr>
          <w:p w:rsidR="00E82110" w:rsidRPr="00EA5ECC" w:rsidRDefault="00E82110" w:rsidP="00E82110">
            <w:pPr>
              <w:pStyle w:val="TAC"/>
              <w:rPr>
                <w:rFonts w:cs="Arial"/>
              </w:rPr>
            </w:pPr>
            <w:r w:rsidRPr="00EA5ECC">
              <w:rPr>
                <w:rFonts w:cs="Arial"/>
                <w:lang w:eastAsia="zh-CN"/>
              </w:rPr>
              <w:t>3300</w:t>
            </w:r>
            <w:r w:rsidRPr="00EA5ECC">
              <w:rPr>
                <w:rFonts w:cs="Arial"/>
              </w:rPr>
              <w:t xml:space="preserve"> – 3400</w:t>
            </w:r>
          </w:p>
        </w:tc>
        <w:tc>
          <w:tcPr>
            <w:tcW w:w="1139" w:type="dxa"/>
            <w:vAlign w:val="center"/>
          </w:tcPr>
          <w:p w:rsidR="00E82110" w:rsidRPr="00EA5ECC" w:rsidRDefault="00E82110" w:rsidP="00E82110">
            <w:pPr>
              <w:pStyle w:val="TAC"/>
              <w:rPr>
                <w:rFonts w:cs="Arial"/>
              </w:rPr>
            </w:pPr>
            <w:r w:rsidRPr="00EA5ECC">
              <w:rPr>
                <w:rFonts w:cs="Arial"/>
              </w:rPr>
              <w:t>+16**</w:t>
            </w:r>
          </w:p>
        </w:tc>
        <w:tc>
          <w:tcPr>
            <w:tcW w:w="1134" w:type="dxa"/>
            <w:vAlign w:val="center"/>
          </w:tcPr>
          <w:p w:rsidR="00E82110" w:rsidRPr="00EA5ECC" w:rsidRDefault="00E82110" w:rsidP="00E82110">
            <w:pPr>
              <w:pStyle w:val="TAC"/>
              <w:rPr>
                <w:rFonts w:cs="Arial"/>
              </w:rPr>
            </w:pPr>
            <w:r w:rsidRPr="00EA5ECC">
              <w:rPr>
                <w:rFonts w:cs="Arial"/>
              </w:rPr>
              <w:t>+</w:t>
            </w:r>
            <w:r w:rsidRPr="00EA5ECC">
              <w:rPr>
                <w:rFonts w:eastAsia="SimSun" w:cs="Arial"/>
                <w:lang w:eastAsia="zh-CN"/>
              </w:rPr>
              <w:t>8</w:t>
            </w:r>
          </w:p>
        </w:tc>
        <w:tc>
          <w:tcPr>
            <w:tcW w:w="1134" w:type="dxa"/>
            <w:vAlign w:val="center"/>
          </w:tcPr>
          <w:p w:rsidR="00E82110" w:rsidRPr="00EA5ECC" w:rsidRDefault="00E82110" w:rsidP="00E82110">
            <w:pPr>
              <w:pStyle w:val="TAC"/>
              <w:rPr>
                <w:rFonts w:cs="Arial"/>
              </w:rPr>
            </w:pPr>
            <w:r w:rsidRPr="00EA5ECC">
              <w:rPr>
                <w:rFonts w:cs="Arial"/>
              </w:rPr>
              <w:t>-6</w:t>
            </w:r>
          </w:p>
        </w:tc>
        <w:tc>
          <w:tcPr>
            <w:tcW w:w="1738" w:type="dxa"/>
            <w:vAlign w:val="center"/>
          </w:tcPr>
          <w:p w:rsidR="00E82110" w:rsidRPr="00EA5ECC" w:rsidRDefault="00E82110" w:rsidP="00E8211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E82110" w:rsidRPr="00EA5ECC" w:rsidRDefault="00E82110" w:rsidP="00E82110">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53</w:t>
            </w:r>
          </w:p>
        </w:tc>
        <w:tc>
          <w:tcPr>
            <w:tcW w:w="1555" w:type="dxa"/>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65</w:t>
            </w:r>
            <w:ins w:id="46" w:author="Kuusisto, Jussi" w:date="2019-04-26T14:08:00Z">
              <w:r w:rsidR="006631F3" w:rsidRPr="00EA5ECC">
                <w:rPr>
                  <w:lang w:eastAsia="en-US"/>
                </w:rPr>
                <w:t xml:space="preserve"> or NR Band n6</w:t>
              </w:r>
              <w:r w:rsidR="006631F3">
                <w:rPr>
                  <w:lang w:eastAsia="en-US"/>
                </w:rPr>
                <w:t>5</w:t>
              </w:r>
            </w:ins>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w:t>
            </w:r>
            <w:r w:rsidRPr="00EA5ECC">
              <w:rPr>
                <w:rFonts w:cs="Arial"/>
                <w:lang w:eastAsia="ja-JP"/>
              </w:rPr>
              <w:t>20</w:t>
            </w:r>
            <w:r w:rsidRPr="00EA5ECC">
              <w:rPr>
                <w:rFonts w:cs="Arial"/>
                <w:lang w:eastAsia="en-US"/>
              </w:rPr>
              <w:t>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66 or NR Band n66</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2200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67</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738 – 758</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68</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753 – 783</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 xml:space="preserve">E-UTRA Band 69 </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2570-2620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70 or NR Band n70</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1995 - 2020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71</w:t>
            </w:r>
            <w:r w:rsidRPr="00EA5ECC">
              <w:rPr>
                <w:rFonts w:cs="Arial"/>
                <w:lang w:eastAsia="en-US"/>
              </w:rPr>
              <w:t xml:space="preserve"> or NR Band n71</w:t>
            </w:r>
          </w:p>
        </w:tc>
        <w:tc>
          <w:tcPr>
            <w:tcW w:w="1555" w:type="dxa"/>
            <w:vAlign w:val="center"/>
          </w:tcPr>
          <w:p w:rsidR="00D96E9D" w:rsidRPr="00EA5ECC" w:rsidRDefault="00D96E9D" w:rsidP="00D96E9D">
            <w:pPr>
              <w:pStyle w:val="TAC"/>
              <w:rPr>
                <w:rFonts w:cs="Arial"/>
              </w:rPr>
            </w:pPr>
            <w:r w:rsidRPr="00EA5ECC">
              <w:rPr>
                <w:rFonts w:cs="Arial"/>
              </w:rPr>
              <w:t>617 - 652</w:t>
            </w:r>
          </w:p>
        </w:tc>
        <w:tc>
          <w:tcPr>
            <w:tcW w:w="1139" w:type="dxa"/>
            <w:vAlign w:val="center"/>
          </w:tcPr>
          <w:p w:rsidR="00D96E9D" w:rsidRPr="00EA5ECC" w:rsidRDefault="00D96E9D" w:rsidP="00D96E9D">
            <w:pPr>
              <w:pStyle w:val="TAC"/>
              <w:rPr>
                <w:rFonts w:cs="Arial"/>
              </w:rPr>
            </w:pPr>
            <w:r w:rsidRPr="00EA5ECC">
              <w:rPr>
                <w:rFonts w:cs="Arial"/>
              </w:rPr>
              <w:t>+16**</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hint="eastAsia"/>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72</w:t>
            </w:r>
          </w:p>
        </w:tc>
        <w:tc>
          <w:tcPr>
            <w:tcW w:w="1555" w:type="dxa"/>
            <w:vAlign w:val="center"/>
          </w:tcPr>
          <w:p w:rsidR="00D96E9D" w:rsidRPr="00EA5ECC" w:rsidRDefault="00D96E9D" w:rsidP="00D96E9D">
            <w:pPr>
              <w:pStyle w:val="TAC"/>
              <w:rPr>
                <w:rFonts w:cs="Arial"/>
              </w:rPr>
            </w:pPr>
            <w:r w:rsidRPr="00EA5ECC">
              <w:rPr>
                <w:rFonts w:cs="Arial"/>
              </w:rPr>
              <w:t>461 - 466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zh-CN"/>
              </w:rPr>
            </w:pPr>
            <w:r w:rsidRPr="00EA5ECC">
              <w:rPr>
                <w:rFonts w:cs="Arial"/>
              </w:rPr>
              <w:t>E-UTRA Band 7</w:t>
            </w:r>
            <w:r w:rsidRPr="00EA5ECC">
              <w:rPr>
                <w:rFonts w:cs="Arial" w:hint="eastAsia"/>
                <w:lang w:eastAsia="zh-CN"/>
              </w:rPr>
              <w:t>3</w:t>
            </w:r>
          </w:p>
        </w:tc>
        <w:tc>
          <w:tcPr>
            <w:tcW w:w="1555" w:type="dxa"/>
            <w:vAlign w:val="center"/>
          </w:tcPr>
          <w:p w:rsidR="00D96E9D" w:rsidRPr="00EA5ECC" w:rsidRDefault="00D96E9D" w:rsidP="00D96E9D">
            <w:pPr>
              <w:pStyle w:val="TAC"/>
              <w:rPr>
                <w:rFonts w:cs="Arial"/>
              </w:rPr>
            </w:pPr>
            <w:r w:rsidRPr="00EA5ECC">
              <w:rPr>
                <w:rFonts w:cs="Arial" w:hint="eastAsia"/>
                <w:lang w:eastAsia="zh-CN"/>
              </w:rPr>
              <w:t>460</w:t>
            </w:r>
            <w:r w:rsidRPr="00EA5ECC">
              <w:rPr>
                <w:rFonts w:cs="Arial"/>
              </w:rPr>
              <w:t xml:space="preserve"> - 46</w:t>
            </w:r>
            <w:r w:rsidRPr="00EA5ECC">
              <w:rPr>
                <w:rFonts w:cs="Arial" w:hint="eastAsia"/>
                <w:lang w:eastAsia="zh-CN"/>
              </w:rPr>
              <w:t>5</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keepNext/>
              <w:keepLines/>
              <w:spacing w:after="0"/>
              <w:rPr>
                <w:rFonts w:ascii="Arial" w:hAnsi="Arial" w:cs="Arial"/>
                <w:sz w:val="18"/>
              </w:rPr>
            </w:pPr>
            <w:r w:rsidRPr="00EA5ECC">
              <w:rPr>
                <w:rFonts w:ascii="Arial" w:hAnsi="Arial" w:cs="Arial"/>
                <w:sz w:val="18"/>
              </w:rPr>
              <w:t>E-UTRA Band 7</w:t>
            </w:r>
            <w:r w:rsidRPr="00EA5ECC">
              <w:rPr>
                <w:rFonts w:ascii="Arial" w:hAnsi="Arial" w:cs="Arial" w:hint="eastAsia"/>
                <w:sz w:val="18"/>
              </w:rPr>
              <w:t>4</w:t>
            </w:r>
            <w:r w:rsidRPr="00EA5ECC">
              <w:rPr>
                <w:rFonts w:ascii="Arial" w:hAnsi="Arial" w:cs="Arial"/>
                <w:sz w:val="18"/>
              </w:rPr>
              <w:t xml:space="preserve"> or NR Band n74</w:t>
            </w:r>
          </w:p>
        </w:tc>
        <w:tc>
          <w:tcPr>
            <w:tcW w:w="1555"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hint="eastAsia"/>
                <w:sz w:val="18"/>
              </w:rPr>
              <w:t>1475</w:t>
            </w:r>
            <w:r w:rsidRPr="00EA5ECC">
              <w:rPr>
                <w:rFonts w:ascii="Arial" w:hAnsi="Arial" w:cs="Arial"/>
                <w:sz w:val="18"/>
              </w:rPr>
              <w:t xml:space="preserve"> - </w:t>
            </w:r>
            <w:r w:rsidRPr="00EA5ECC">
              <w:rPr>
                <w:rFonts w:ascii="Arial" w:hAnsi="Arial" w:cs="Arial" w:hint="eastAsia"/>
                <w:sz w:val="18"/>
              </w:rPr>
              <w:t>1518</w:t>
            </w:r>
          </w:p>
        </w:tc>
        <w:tc>
          <w:tcPr>
            <w:tcW w:w="1139"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+16**</w:t>
            </w:r>
          </w:p>
        </w:tc>
        <w:tc>
          <w:tcPr>
            <w:tcW w:w="1134" w:type="dxa"/>
            <w:vAlign w:val="center"/>
          </w:tcPr>
          <w:p w:rsidR="00D96E9D" w:rsidRPr="00EA5ECC" w:rsidRDefault="00D96E9D" w:rsidP="00D96E9D">
            <w:pPr>
              <w:pStyle w:val="TAC"/>
            </w:pPr>
            <w:r w:rsidRPr="00EA5ECC">
              <w:t>+8</w:t>
            </w:r>
            <w:r w:rsidRPr="00EA5ECC">
              <w:rPr>
                <w:szCs w:val="18"/>
                <w:lang w:eastAsia="ja-JP"/>
              </w:rPr>
              <w:t>**</w:t>
            </w:r>
          </w:p>
        </w:tc>
        <w:tc>
          <w:tcPr>
            <w:tcW w:w="1134" w:type="dxa"/>
            <w:vAlign w:val="center"/>
          </w:tcPr>
          <w:p w:rsidR="00D96E9D" w:rsidRPr="00EA5ECC" w:rsidRDefault="00D96E9D" w:rsidP="00D96E9D">
            <w:pPr>
              <w:pStyle w:val="TAC"/>
            </w:pPr>
            <w:r w:rsidRPr="00EA5ECC">
              <w:t>-6</w:t>
            </w:r>
            <w:r w:rsidRPr="00EA5ECC">
              <w:rPr>
                <w:rFonts w:cs="Arial"/>
                <w:szCs w:val="18"/>
                <w:lang w:eastAsia="ja-JP"/>
              </w:rPr>
              <w:t>**</w:t>
            </w:r>
          </w:p>
        </w:tc>
        <w:tc>
          <w:tcPr>
            <w:tcW w:w="1738"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P</w:t>
            </w:r>
            <w:r w:rsidRPr="00EA5ECC">
              <w:rPr>
                <w:rFonts w:ascii="Arial" w:hAnsi="Arial" w:cs="Arial"/>
                <w:sz w:val="18"/>
                <w:vertAlign w:val="subscript"/>
              </w:rPr>
              <w:t>REFSENS</w:t>
            </w:r>
            <w:r w:rsidRPr="00EA5ECC" w:rsidDel="00E01BA4">
              <w:rPr>
                <w:rFonts w:ascii="Arial" w:hAnsi="Arial" w:cs="Arial"/>
                <w:sz w:val="18"/>
              </w:rPr>
              <w:t xml:space="preserve"> </w:t>
            </w:r>
            <w:r w:rsidRPr="00EA5ECC">
              <w:rPr>
                <w:rFonts w:ascii="Arial" w:hAnsi="Arial" w:cs="Arial"/>
                <w:sz w:val="18"/>
              </w:rPr>
              <w:t>+ x dB*</w:t>
            </w:r>
          </w:p>
        </w:tc>
        <w:tc>
          <w:tcPr>
            <w:tcW w:w="1274"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75</w:t>
            </w:r>
            <w:r w:rsidRPr="00EA5ECC">
              <w:rPr>
                <w:rFonts w:cs="Arial"/>
                <w:lang w:eastAsia="en-US"/>
              </w:rPr>
              <w:t xml:space="preserve"> or NR Band n75</w:t>
            </w:r>
          </w:p>
        </w:tc>
        <w:tc>
          <w:tcPr>
            <w:tcW w:w="1555" w:type="dxa"/>
            <w:vAlign w:val="center"/>
          </w:tcPr>
          <w:p w:rsidR="00D96E9D" w:rsidRPr="00EA5ECC" w:rsidRDefault="00D96E9D" w:rsidP="00D96E9D">
            <w:pPr>
              <w:pStyle w:val="TAC"/>
              <w:rPr>
                <w:rFonts w:cs="Arial"/>
              </w:rPr>
            </w:pPr>
            <w:r w:rsidRPr="00EA5ECC">
              <w:rPr>
                <w:rFonts w:cs="Arial"/>
              </w:rPr>
              <w:t>1432 - 1517</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76</w:t>
            </w:r>
            <w:r w:rsidRPr="00EA5ECC">
              <w:rPr>
                <w:rFonts w:cs="Arial"/>
                <w:lang w:eastAsia="en-US"/>
              </w:rPr>
              <w:t xml:space="preserve"> or NR Band n76</w:t>
            </w:r>
          </w:p>
        </w:tc>
        <w:tc>
          <w:tcPr>
            <w:tcW w:w="1555" w:type="dxa"/>
            <w:vAlign w:val="center"/>
          </w:tcPr>
          <w:p w:rsidR="00D96E9D" w:rsidRPr="00EA5ECC" w:rsidRDefault="00D96E9D" w:rsidP="00D96E9D">
            <w:pPr>
              <w:pStyle w:val="TAC"/>
              <w:rPr>
                <w:rFonts w:cs="Arial"/>
              </w:rPr>
            </w:pPr>
            <w:r w:rsidRPr="00EA5ECC">
              <w:rPr>
                <w:rFonts w:cs="Arial"/>
              </w:rPr>
              <w:t>1427 - 1432</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n77</w:t>
            </w:r>
          </w:p>
        </w:tc>
        <w:tc>
          <w:tcPr>
            <w:tcW w:w="1555" w:type="dxa"/>
            <w:vAlign w:val="center"/>
          </w:tcPr>
          <w:p w:rsidR="00D96E9D" w:rsidRPr="00EA5ECC" w:rsidRDefault="00D96E9D" w:rsidP="00D96E9D">
            <w:pPr>
              <w:pStyle w:val="TAC"/>
              <w:rPr>
                <w:rFonts w:cs="Arial"/>
              </w:rPr>
            </w:pPr>
            <w:r w:rsidRPr="00EA5ECC">
              <w:rPr>
                <w:rFonts w:cs="Arial"/>
              </w:rPr>
              <w:t>3300 - 4200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n78</w:t>
            </w:r>
          </w:p>
        </w:tc>
        <w:tc>
          <w:tcPr>
            <w:tcW w:w="1555" w:type="dxa"/>
            <w:vAlign w:val="center"/>
          </w:tcPr>
          <w:p w:rsidR="00D96E9D" w:rsidRPr="00EA5ECC" w:rsidRDefault="00D96E9D" w:rsidP="00D96E9D">
            <w:pPr>
              <w:pStyle w:val="TAC"/>
              <w:rPr>
                <w:rFonts w:cs="Arial"/>
              </w:rPr>
            </w:pPr>
            <w:r w:rsidRPr="00EA5ECC">
              <w:rPr>
                <w:rFonts w:cs="Arial"/>
              </w:rPr>
              <w:t>3300 - 3800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85</w:t>
            </w:r>
          </w:p>
        </w:tc>
        <w:tc>
          <w:tcPr>
            <w:tcW w:w="1555" w:type="dxa"/>
            <w:vAlign w:val="center"/>
          </w:tcPr>
          <w:p w:rsidR="00D96E9D" w:rsidRPr="00EA5ECC" w:rsidRDefault="00D96E9D" w:rsidP="00D96E9D">
            <w:pPr>
              <w:pStyle w:val="TAC"/>
              <w:rPr>
                <w:rFonts w:cs="Arial"/>
              </w:rPr>
            </w:pPr>
            <w:r w:rsidRPr="00EA5ECC">
              <w:rPr>
                <w:rFonts w:cs="Arial"/>
              </w:rPr>
              <w:t>728 - 746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D96E9D" w:rsidRPr="00EA5ECC" w:rsidTr="00E82110">
        <w:trPr>
          <w:jc w:val="center"/>
        </w:trPr>
        <w:tc>
          <w:tcPr>
            <w:tcW w:w="9710" w:type="dxa"/>
            <w:gridSpan w:val="7"/>
          </w:tcPr>
          <w:p w:rsidR="00D96E9D" w:rsidRPr="00EA5ECC" w:rsidRDefault="00D96E9D" w:rsidP="00D96E9D">
            <w:pPr>
              <w:pStyle w:val="TAN"/>
              <w:rPr>
                <w:rFonts w:cs="Arial"/>
                <w:lang w:eastAsia="en-US"/>
              </w:rPr>
            </w:pPr>
            <w:r w:rsidRPr="00EA5ECC">
              <w:rPr>
                <w:rFonts w:cs="Arial"/>
                <w:lang w:eastAsia="en-US"/>
              </w:rPr>
              <w:t>NOTE 1 (*):P</w:t>
            </w:r>
            <w:r w:rsidRPr="00EA5ECC">
              <w:rPr>
                <w:rFonts w:cs="Arial"/>
                <w:vertAlign w:val="subscript"/>
                <w:lang w:eastAsia="en-US"/>
              </w:rPr>
              <w:t>REFSENS</w:t>
            </w:r>
            <w:r w:rsidRPr="00EA5ECC" w:rsidDel="002B5177">
              <w:rPr>
                <w:rFonts w:cs="Arial"/>
                <w:lang w:eastAsia="en-US"/>
              </w:rPr>
              <w:t xml:space="preserve"> </w:t>
            </w:r>
            <w:r w:rsidRPr="00EA5ECC">
              <w:rPr>
                <w:rFonts w:cs="Arial"/>
                <w:lang w:eastAsia="en-US"/>
              </w:rPr>
              <w:t>depends on the RAT, the BS class and the channel bandwidth, see subclause 7.2.</w:t>
            </w:r>
            <w:r w:rsidRPr="00EA5ECC">
              <w:rPr>
                <w:rFonts w:cs="Arial"/>
                <w:lang w:eastAsia="en-US"/>
              </w:rPr>
              <w:br/>
              <w:t>"x" is equal to 3 in case of GSM/EDGE wanted signal and equal to 6 in case of NR, UTRA or E-UTRA wanted signals.</w:t>
            </w:r>
          </w:p>
          <w:p w:rsidR="00D96E9D" w:rsidRPr="00EA5ECC" w:rsidRDefault="00D96E9D" w:rsidP="00D96E9D">
            <w:pPr>
              <w:pStyle w:val="TAN"/>
              <w:rPr>
                <w:rFonts w:cs="Arial"/>
                <w:lang w:eastAsia="en-US"/>
              </w:rPr>
            </w:pPr>
            <w:r w:rsidRPr="00EA5ECC">
              <w:rPr>
                <w:rFonts w:cs="Arial"/>
                <w:lang w:eastAsia="en-US"/>
              </w:rPr>
              <w:t>NOTE 2:</w:t>
            </w:r>
            <w:r w:rsidRPr="00EA5ECC">
              <w:rPr>
                <w:rFonts w:cs="Arial"/>
                <w:lang w:eastAsia="en-US"/>
              </w:rPr>
              <w:tab/>
              <w:t xml:space="preserve">Except for a BS operating in Band 13, these requirements do not apply when the interfering signal falls within any of the supported uplink operating band or in the </w:t>
            </w:r>
            <w:r w:rsidRPr="00EA5ECC">
              <w:t>Δf</w:t>
            </w:r>
            <w:r w:rsidRPr="00EA5ECC">
              <w:rPr>
                <w:vertAlign w:val="subscript"/>
              </w:rPr>
              <w:t>OOB</w:t>
            </w:r>
            <w:r w:rsidRPr="00EA5ECC">
              <w:rPr>
                <w:rFonts w:cs="Arial"/>
                <w:lang w:eastAsia="en-US"/>
              </w:rPr>
              <w:t xml:space="preserve"> immediately outside any of the supported uplink operating band.</w:t>
            </w:r>
            <w:r w:rsidRPr="00EA5ECC">
              <w:rPr>
                <w:rFonts w:cs="Arial"/>
                <w:lang w:eastAsia="en-US"/>
              </w:rPr>
              <w:br/>
              <w:t>For a BS operating in band 13 the requirements do not apply when the interfering signal falls within the frequency range 768-797MHz.</w:t>
            </w:r>
          </w:p>
          <w:p w:rsidR="00D96E9D" w:rsidRPr="00EA5ECC" w:rsidRDefault="00D96E9D" w:rsidP="00D96E9D">
            <w:pPr>
              <w:pStyle w:val="TAN"/>
              <w:rPr>
                <w:rFonts w:cs="Arial"/>
                <w:lang w:eastAsia="en-US"/>
              </w:rPr>
            </w:pPr>
            <w:r w:rsidRPr="00EA5ECC">
              <w:rPr>
                <w:rFonts w:cs="Arial"/>
                <w:lang w:eastAsia="en-US"/>
              </w:rPr>
              <w:t xml:space="preserve">NOTE 3: </w:t>
            </w:r>
            <w:r w:rsidRPr="00EA5ECC">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D96E9D" w:rsidRPr="00EA5ECC" w:rsidRDefault="00D96E9D" w:rsidP="00D96E9D">
            <w:pPr>
              <w:pStyle w:val="TAN"/>
              <w:rPr>
                <w:rFonts w:cs="Arial"/>
                <w:lang w:eastAsia="en-US"/>
              </w:rPr>
            </w:pPr>
            <w:r w:rsidRPr="00EA5ECC">
              <w:rPr>
                <w:rFonts w:cs="Arial"/>
                <w:lang w:eastAsia="en-US"/>
              </w:rPr>
              <w:t>NOTE 4:</w:t>
            </w:r>
            <w:r w:rsidRPr="00EA5ECC">
              <w:rPr>
                <w:rFonts w:cs="Arial"/>
                <w:lang w:eastAsia="en-US"/>
              </w:rPr>
              <w:tab/>
              <w:t>In China, the blocking requirement for co-location with DCS1800 and Band III BS is only applicable in the frequency range 1805-1850MHz.</w:t>
            </w:r>
          </w:p>
          <w:p w:rsidR="00D96E9D" w:rsidRPr="00EA5ECC" w:rsidRDefault="00D96E9D" w:rsidP="00D96E9D">
            <w:pPr>
              <w:pStyle w:val="TAN"/>
              <w:rPr>
                <w:rFonts w:cs="Arial"/>
                <w:lang w:eastAsia="zh-CN"/>
              </w:rPr>
            </w:pPr>
            <w:r w:rsidRPr="00EA5ECC">
              <w:rPr>
                <w:rFonts w:cs="Arial"/>
                <w:lang w:eastAsia="en-US"/>
              </w:rPr>
              <w:t>NOTE 5:</w:t>
            </w:r>
            <w:r w:rsidRPr="00EA5ECC">
              <w:rPr>
                <w:rFonts w:cs="Arial"/>
                <w:lang w:eastAsia="en-US"/>
              </w:rPr>
              <w:tab/>
              <w:t>For a BS operating in band 11, 21</w:t>
            </w:r>
            <w:r w:rsidRPr="00EA5ECC">
              <w:rPr>
                <w:rFonts w:cs="Arial" w:hint="eastAsia"/>
                <w:lang w:eastAsia="ja-JP"/>
              </w:rPr>
              <w:t xml:space="preserve"> or 74</w:t>
            </w:r>
            <w:r w:rsidRPr="00EA5ECC">
              <w:rPr>
                <w:rFonts w:cs="Arial"/>
                <w:lang w:eastAsia="en-US"/>
              </w:rPr>
              <w:t xml:space="preserve">, the requirement </w:t>
            </w:r>
            <w:r w:rsidRPr="00EA5ECC">
              <w:rPr>
                <w:rFonts w:cs="Arial" w:hint="eastAsia"/>
                <w:lang w:eastAsia="ja-JP"/>
              </w:rPr>
              <w:t xml:space="preserve">for co-location with Band 32 </w:t>
            </w:r>
            <w:r w:rsidRPr="00EA5ECC">
              <w:rPr>
                <w:rFonts w:cs="Arial"/>
                <w:lang w:eastAsia="en-US"/>
              </w:rPr>
              <w:t>applies for interfering signal within the frequency range 1475.9-1495.9 MHz.</w:t>
            </w:r>
            <w:r w:rsidRPr="00EA5ECC">
              <w:rPr>
                <w:rFonts w:cs="Arial"/>
                <w:lang w:eastAsia="zh-CN"/>
              </w:rPr>
              <w:t xml:space="preserve"> </w:t>
            </w:r>
          </w:p>
          <w:p w:rsidR="00D96E9D" w:rsidRPr="00EA5ECC" w:rsidRDefault="00D96E9D" w:rsidP="00D96E9D">
            <w:pPr>
              <w:pStyle w:val="TAN"/>
              <w:rPr>
                <w:rFonts w:cs="Arial"/>
                <w:lang w:eastAsia="zh-CN"/>
              </w:rPr>
            </w:pPr>
            <w:r w:rsidRPr="00EA5ECC">
              <w:rPr>
                <w:rFonts w:cs="Arial"/>
                <w:lang w:eastAsia="zh-CN"/>
              </w:rPr>
              <w:t xml:space="preserve">NOTE 6: </w:t>
            </w:r>
            <w:r w:rsidRPr="00EA5ECC">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D96E9D" w:rsidRPr="00EA5ECC" w:rsidRDefault="00D96E9D" w:rsidP="00D96E9D">
            <w:pPr>
              <w:pStyle w:val="TAN"/>
              <w:rPr>
                <w:rFonts w:cs="Arial"/>
                <w:lang w:eastAsia="en-US"/>
              </w:rPr>
            </w:pPr>
            <w:r w:rsidRPr="00EA5ECC">
              <w:rPr>
                <w:rFonts w:cs="Arial"/>
                <w:szCs w:val="18"/>
                <w:lang w:eastAsia="ja-JP"/>
              </w:rPr>
              <w:t>NOTE 7 (**):</w:t>
            </w:r>
            <w:r w:rsidRPr="00EA5ECC">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EA5ECC" w:rsidRDefault="00466A9A" w:rsidP="00466A9A"/>
    <w:sectPr w:rsidR="00466A9A" w:rsidRPr="00EA5ECC" w:rsidSect="00E420B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35E" w:rsidRDefault="0029135E">
      <w:r>
        <w:separator/>
      </w:r>
    </w:p>
  </w:endnote>
  <w:endnote w:type="continuationSeparator" w:id="0">
    <w:p w:rsidR="0029135E" w:rsidRDefault="0029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1AD" w:rsidRDefault="008831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35E" w:rsidRDefault="0029135E">
      <w:r>
        <w:separator/>
      </w:r>
    </w:p>
  </w:footnote>
  <w:footnote w:type="continuationSeparator" w:id="0">
    <w:p w:rsidR="0029135E" w:rsidRDefault="00291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1AD" w:rsidRDefault="00883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1AD" w:rsidRDefault="008831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31F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1AD" w:rsidRDefault="008831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8831AD" w:rsidRDefault="008831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31F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1AD" w:rsidRDefault="00883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4446"/>
    <w:rsid w:val="000A61F2"/>
    <w:rsid w:val="000A6D7A"/>
    <w:rsid w:val="000B1DE0"/>
    <w:rsid w:val="000B3F1F"/>
    <w:rsid w:val="000B40D2"/>
    <w:rsid w:val="000B4117"/>
    <w:rsid w:val="000B52B7"/>
    <w:rsid w:val="000B6A8D"/>
    <w:rsid w:val="000C11E8"/>
    <w:rsid w:val="000C5636"/>
    <w:rsid w:val="000C5B01"/>
    <w:rsid w:val="000C702D"/>
    <w:rsid w:val="000C7216"/>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D3C09"/>
    <w:rsid w:val="001E0DF6"/>
    <w:rsid w:val="001E1501"/>
    <w:rsid w:val="001E2DE2"/>
    <w:rsid w:val="001E3755"/>
    <w:rsid w:val="001F2215"/>
    <w:rsid w:val="001F55CD"/>
    <w:rsid w:val="001F6751"/>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35E"/>
    <w:rsid w:val="0029153F"/>
    <w:rsid w:val="00292794"/>
    <w:rsid w:val="002937EF"/>
    <w:rsid w:val="00294466"/>
    <w:rsid w:val="00294B5A"/>
    <w:rsid w:val="002B0CEF"/>
    <w:rsid w:val="002B6203"/>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A010E"/>
    <w:rsid w:val="005A0279"/>
    <w:rsid w:val="005A3CCF"/>
    <w:rsid w:val="005B180D"/>
    <w:rsid w:val="005B3AFC"/>
    <w:rsid w:val="005B5B72"/>
    <w:rsid w:val="005B605D"/>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31F3"/>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F1786"/>
    <w:rsid w:val="007F1CBB"/>
    <w:rsid w:val="007F653F"/>
    <w:rsid w:val="00801AF9"/>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831AD"/>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327D"/>
    <w:rsid w:val="00924C9F"/>
    <w:rsid w:val="00931B65"/>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570"/>
    <w:rsid w:val="009A36E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831FA"/>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446BD"/>
    <w:rsid w:val="00B516C4"/>
    <w:rsid w:val="00B6274F"/>
    <w:rsid w:val="00B67E49"/>
    <w:rsid w:val="00B91B91"/>
    <w:rsid w:val="00B93350"/>
    <w:rsid w:val="00B9571B"/>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4CAC"/>
    <w:rsid w:val="00D96E9D"/>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1A"/>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87CF3"/>
    <w:rsid w:val="00E90152"/>
    <w:rsid w:val="00E90E01"/>
    <w:rsid w:val="00E9327E"/>
    <w:rsid w:val="00E971C8"/>
    <w:rsid w:val="00E97A11"/>
    <w:rsid w:val="00EA0844"/>
    <w:rsid w:val="00EA2B85"/>
    <w:rsid w:val="00EA3A47"/>
    <w:rsid w:val="00EA5ECC"/>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B48BD"/>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2239577"/>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3C3"/>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A123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123C3"/>
    <w:pPr>
      <w:pBdr>
        <w:top w:val="none" w:sz="0" w:space="0" w:color="auto"/>
      </w:pBdr>
      <w:spacing w:before="180"/>
      <w:outlineLvl w:val="1"/>
    </w:pPr>
    <w:rPr>
      <w:sz w:val="32"/>
    </w:rPr>
  </w:style>
  <w:style w:type="paragraph" w:styleId="Heading3">
    <w:name w:val="heading 3"/>
    <w:basedOn w:val="Heading2"/>
    <w:next w:val="Normal"/>
    <w:link w:val="Heading3Char"/>
    <w:qFormat/>
    <w:rsid w:val="00A123C3"/>
    <w:pPr>
      <w:spacing w:before="120"/>
      <w:outlineLvl w:val="2"/>
    </w:pPr>
    <w:rPr>
      <w:sz w:val="28"/>
    </w:rPr>
  </w:style>
  <w:style w:type="paragraph" w:styleId="Heading4">
    <w:name w:val="heading 4"/>
    <w:basedOn w:val="Heading3"/>
    <w:next w:val="Normal"/>
    <w:link w:val="Heading4Char"/>
    <w:qFormat/>
    <w:rsid w:val="00A123C3"/>
    <w:pPr>
      <w:ind w:left="1418" w:hanging="1418"/>
      <w:outlineLvl w:val="3"/>
    </w:pPr>
    <w:rPr>
      <w:sz w:val="24"/>
    </w:rPr>
  </w:style>
  <w:style w:type="paragraph" w:styleId="Heading5">
    <w:name w:val="heading 5"/>
    <w:basedOn w:val="Heading4"/>
    <w:next w:val="Normal"/>
    <w:link w:val="Heading5Char"/>
    <w:qFormat/>
    <w:rsid w:val="00A123C3"/>
    <w:pPr>
      <w:ind w:left="1701" w:hanging="1701"/>
      <w:outlineLvl w:val="4"/>
    </w:pPr>
    <w:rPr>
      <w:sz w:val="22"/>
    </w:rPr>
  </w:style>
  <w:style w:type="paragraph" w:styleId="Heading6">
    <w:name w:val="heading 6"/>
    <w:basedOn w:val="H6"/>
    <w:next w:val="Normal"/>
    <w:link w:val="Heading6Char"/>
    <w:qFormat/>
    <w:rsid w:val="00A123C3"/>
    <w:pPr>
      <w:outlineLvl w:val="5"/>
    </w:pPr>
  </w:style>
  <w:style w:type="paragraph" w:styleId="Heading7">
    <w:name w:val="heading 7"/>
    <w:basedOn w:val="H6"/>
    <w:next w:val="Normal"/>
    <w:link w:val="Heading7Char"/>
    <w:qFormat/>
    <w:rsid w:val="00A123C3"/>
    <w:pPr>
      <w:outlineLvl w:val="6"/>
    </w:pPr>
  </w:style>
  <w:style w:type="paragraph" w:styleId="Heading8">
    <w:name w:val="heading 8"/>
    <w:basedOn w:val="Heading1"/>
    <w:next w:val="Normal"/>
    <w:link w:val="Heading8Char"/>
    <w:qFormat/>
    <w:rsid w:val="00A123C3"/>
    <w:pPr>
      <w:ind w:left="0" w:firstLine="0"/>
      <w:outlineLvl w:val="7"/>
    </w:pPr>
  </w:style>
  <w:style w:type="paragraph" w:styleId="Heading9">
    <w:name w:val="heading 9"/>
    <w:basedOn w:val="Heading8"/>
    <w:next w:val="Normal"/>
    <w:link w:val="Heading9Char"/>
    <w:qFormat/>
    <w:rsid w:val="00A123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123C3"/>
    <w:pPr>
      <w:ind w:left="1985" w:hanging="1985"/>
      <w:outlineLvl w:val="9"/>
    </w:pPr>
    <w:rPr>
      <w:sz w:val="20"/>
    </w:rPr>
  </w:style>
  <w:style w:type="paragraph" w:styleId="TOC9">
    <w:name w:val="toc 9"/>
    <w:basedOn w:val="TOC8"/>
    <w:rsid w:val="00A123C3"/>
    <w:pPr>
      <w:ind w:left="1418" w:hanging="1418"/>
    </w:pPr>
  </w:style>
  <w:style w:type="paragraph" w:styleId="TOC8">
    <w:name w:val="toc 8"/>
    <w:basedOn w:val="TOC1"/>
    <w:rsid w:val="00A123C3"/>
    <w:pPr>
      <w:spacing w:before="180"/>
      <w:ind w:left="2693" w:hanging="2693"/>
    </w:pPr>
    <w:rPr>
      <w:b/>
    </w:rPr>
  </w:style>
  <w:style w:type="paragraph" w:styleId="TOC1">
    <w:name w:val="toc 1"/>
    <w:rsid w:val="00A123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A123C3"/>
    <w:pPr>
      <w:keepLines/>
      <w:tabs>
        <w:tab w:val="center" w:pos="4536"/>
        <w:tab w:val="right" w:pos="9072"/>
      </w:tabs>
    </w:pPr>
    <w:rPr>
      <w:noProof/>
    </w:rPr>
  </w:style>
  <w:style w:type="character" w:customStyle="1" w:styleId="ZGSM">
    <w:name w:val="ZGSM"/>
    <w:rsid w:val="00A123C3"/>
  </w:style>
  <w:style w:type="paragraph" w:styleId="Header">
    <w:name w:val="header"/>
    <w:link w:val="HeaderChar"/>
    <w:rsid w:val="00A123C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A123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A123C3"/>
    <w:pPr>
      <w:ind w:left="1701" w:hanging="1701"/>
    </w:pPr>
  </w:style>
  <w:style w:type="paragraph" w:styleId="TOC4">
    <w:name w:val="toc 4"/>
    <w:basedOn w:val="TOC3"/>
    <w:rsid w:val="00A123C3"/>
    <w:pPr>
      <w:ind w:left="1418" w:hanging="1418"/>
    </w:pPr>
  </w:style>
  <w:style w:type="paragraph" w:styleId="TOC3">
    <w:name w:val="toc 3"/>
    <w:basedOn w:val="TOC2"/>
    <w:rsid w:val="00A123C3"/>
    <w:pPr>
      <w:ind w:left="1134" w:hanging="1134"/>
    </w:pPr>
  </w:style>
  <w:style w:type="paragraph" w:styleId="TOC2">
    <w:name w:val="toc 2"/>
    <w:basedOn w:val="TOC1"/>
    <w:rsid w:val="00A123C3"/>
    <w:pPr>
      <w:keepNext w:val="0"/>
      <w:spacing w:before="0"/>
      <w:ind w:left="851" w:hanging="851"/>
    </w:pPr>
    <w:rPr>
      <w:sz w:val="20"/>
    </w:rPr>
  </w:style>
  <w:style w:type="paragraph" w:styleId="Footer">
    <w:name w:val="footer"/>
    <w:basedOn w:val="Header"/>
    <w:link w:val="FooterChar"/>
    <w:rsid w:val="00A123C3"/>
    <w:pPr>
      <w:jc w:val="center"/>
    </w:pPr>
    <w:rPr>
      <w:i/>
    </w:rPr>
  </w:style>
  <w:style w:type="paragraph" w:customStyle="1" w:styleId="TT">
    <w:name w:val="TT"/>
    <w:basedOn w:val="Heading1"/>
    <w:next w:val="Normal"/>
    <w:rsid w:val="00A123C3"/>
    <w:pPr>
      <w:outlineLvl w:val="9"/>
    </w:pPr>
  </w:style>
  <w:style w:type="paragraph" w:customStyle="1" w:styleId="NF">
    <w:name w:val="NF"/>
    <w:basedOn w:val="NO"/>
    <w:rsid w:val="00A123C3"/>
    <w:pPr>
      <w:keepNext/>
      <w:spacing w:after="0"/>
    </w:pPr>
    <w:rPr>
      <w:rFonts w:ascii="Arial" w:hAnsi="Arial"/>
      <w:sz w:val="18"/>
    </w:rPr>
  </w:style>
  <w:style w:type="paragraph" w:customStyle="1" w:styleId="NO">
    <w:name w:val="NO"/>
    <w:basedOn w:val="Normal"/>
    <w:link w:val="NOChar"/>
    <w:rsid w:val="00A123C3"/>
    <w:pPr>
      <w:keepLines/>
      <w:ind w:left="1135" w:hanging="851"/>
    </w:pPr>
  </w:style>
  <w:style w:type="paragraph" w:customStyle="1" w:styleId="PL">
    <w:name w:val="PL"/>
    <w:link w:val="PLChar"/>
    <w:rsid w:val="00A123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A123C3"/>
    <w:pPr>
      <w:jc w:val="right"/>
    </w:pPr>
  </w:style>
  <w:style w:type="paragraph" w:customStyle="1" w:styleId="TAL">
    <w:name w:val="TAL"/>
    <w:basedOn w:val="Normal"/>
    <w:link w:val="TALChar"/>
    <w:rsid w:val="00A123C3"/>
    <w:pPr>
      <w:keepNext/>
      <w:keepLines/>
      <w:spacing w:after="0"/>
    </w:pPr>
    <w:rPr>
      <w:rFonts w:ascii="Arial" w:hAnsi="Arial"/>
      <w:sz w:val="18"/>
    </w:rPr>
  </w:style>
  <w:style w:type="paragraph" w:customStyle="1" w:styleId="TAH">
    <w:name w:val="TAH"/>
    <w:basedOn w:val="TAC"/>
    <w:link w:val="TAHCar"/>
    <w:rsid w:val="00A123C3"/>
    <w:rPr>
      <w:b/>
    </w:rPr>
  </w:style>
  <w:style w:type="paragraph" w:customStyle="1" w:styleId="TAC">
    <w:name w:val="TAC"/>
    <w:basedOn w:val="TAL"/>
    <w:link w:val="TACChar"/>
    <w:rsid w:val="00A123C3"/>
    <w:pPr>
      <w:jc w:val="center"/>
    </w:pPr>
  </w:style>
  <w:style w:type="paragraph" w:customStyle="1" w:styleId="LD">
    <w:name w:val="LD"/>
    <w:rsid w:val="00A123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A123C3"/>
    <w:pPr>
      <w:keepLines/>
      <w:ind w:left="1702" w:hanging="1418"/>
    </w:pPr>
  </w:style>
  <w:style w:type="paragraph" w:customStyle="1" w:styleId="FP">
    <w:name w:val="FP"/>
    <w:basedOn w:val="Normal"/>
    <w:rsid w:val="00A123C3"/>
    <w:pPr>
      <w:spacing w:after="0"/>
    </w:pPr>
  </w:style>
  <w:style w:type="paragraph" w:customStyle="1" w:styleId="NW">
    <w:name w:val="NW"/>
    <w:basedOn w:val="NO"/>
    <w:rsid w:val="00A123C3"/>
    <w:pPr>
      <w:spacing w:after="0"/>
    </w:pPr>
  </w:style>
  <w:style w:type="paragraph" w:customStyle="1" w:styleId="EW">
    <w:name w:val="EW"/>
    <w:basedOn w:val="EX"/>
    <w:rsid w:val="00A123C3"/>
    <w:pPr>
      <w:spacing w:after="0"/>
    </w:pPr>
  </w:style>
  <w:style w:type="paragraph" w:customStyle="1" w:styleId="B10">
    <w:name w:val="B1"/>
    <w:basedOn w:val="List"/>
    <w:link w:val="B1Char"/>
    <w:rsid w:val="00A123C3"/>
  </w:style>
  <w:style w:type="paragraph" w:styleId="TOC6">
    <w:name w:val="toc 6"/>
    <w:basedOn w:val="TOC5"/>
    <w:next w:val="Normal"/>
    <w:rsid w:val="00A123C3"/>
    <w:pPr>
      <w:ind w:left="1985" w:hanging="1985"/>
    </w:pPr>
  </w:style>
  <w:style w:type="paragraph" w:styleId="TOC7">
    <w:name w:val="toc 7"/>
    <w:basedOn w:val="TOC6"/>
    <w:next w:val="Normal"/>
    <w:rsid w:val="00A123C3"/>
    <w:pPr>
      <w:ind w:left="2268" w:hanging="2268"/>
    </w:pPr>
  </w:style>
  <w:style w:type="paragraph" w:customStyle="1" w:styleId="EditorsNote">
    <w:name w:val="Editor's Note"/>
    <w:basedOn w:val="NO"/>
    <w:link w:val="EditorsNoteCarCar"/>
    <w:rsid w:val="00A123C3"/>
    <w:rPr>
      <w:color w:val="FF0000"/>
    </w:rPr>
  </w:style>
  <w:style w:type="paragraph" w:customStyle="1" w:styleId="TH">
    <w:name w:val="TH"/>
    <w:basedOn w:val="Normal"/>
    <w:link w:val="THChar"/>
    <w:rsid w:val="00A123C3"/>
    <w:pPr>
      <w:keepNext/>
      <w:keepLines/>
      <w:spacing w:before="60"/>
      <w:jc w:val="center"/>
    </w:pPr>
    <w:rPr>
      <w:rFonts w:ascii="Arial" w:hAnsi="Arial"/>
      <w:b/>
    </w:rPr>
  </w:style>
  <w:style w:type="paragraph" w:customStyle="1" w:styleId="ZA">
    <w:name w:val="ZA"/>
    <w:rsid w:val="00A123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A123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A123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A123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A123C3"/>
    <w:pPr>
      <w:ind w:left="851" w:hanging="851"/>
    </w:pPr>
  </w:style>
  <w:style w:type="paragraph" w:customStyle="1" w:styleId="ZH">
    <w:name w:val="ZH"/>
    <w:rsid w:val="00A123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A123C3"/>
    <w:pPr>
      <w:keepNext w:val="0"/>
      <w:spacing w:before="0" w:after="240"/>
    </w:pPr>
  </w:style>
  <w:style w:type="paragraph" w:customStyle="1" w:styleId="ZG">
    <w:name w:val="ZG"/>
    <w:rsid w:val="00A123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A123C3"/>
  </w:style>
  <w:style w:type="paragraph" w:customStyle="1" w:styleId="B30">
    <w:name w:val="B3"/>
    <w:basedOn w:val="List3"/>
    <w:link w:val="B3Char"/>
    <w:rsid w:val="00A123C3"/>
  </w:style>
  <w:style w:type="paragraph" w:customStyle="1" w:styleId="B4">
    <w:name w:val="B4"/>
    <w:basedOn w:val="List4"/>
    <w:link w:val="B4Char"/>
    <w:rsid w:val="00A123C3"/>
  </w:style>
  <w:style w:type="paragraph" w:customStyle="1" w:styleId="B5">
    <w:name w:val="B5"/>
    <w:basedOn w:val="List5"/>
    <w:link w:val="B5Char"/>
    <w:rsid w:val="00A123C3"/>
  </w:style>
  <w:style w:type="paragraph" w:customStyle="1" w:styleId="ZTD">
    <w:name w:val="ZTD"/>
    <w:basedOn w:val="ZB"/>
    <w:rsid w:val="00A123C3"/>
    <w:pPr>
      <w:framePr w:hRule="auto" w:wrap="notBeside" w:y="852"/>
    </w:pPr>
    <w:rPr>
      <w:i w:val="0"/>
      <w:sz w:val="40"/>
    </w:rPr>
  </w:style>
  <w:style w:type="paragraph" w:customStyle="1" w:styleId="ZV">
    <w:name w:val="ZV"/>
    <w:basedOn w:val="ZU"/>
    <w:rsid w:val="00A123C3"/>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A123C3"/>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A123C3"/>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A123C3"/>
    <w:pPr>
      <w:ind w:left="851"/>
    </w:pPr>
  </w:style>
  <w:style w:type="paragraph" w:styleId="ListBullet">
    <w:name w:val="List Bullet"/>
    <w:basedOn w:val="List"/>
    <w:rsid w:val="00A123C3"/>
  </w:style>
  <w:style w:type="character" w:customStyle="1" w:styleId="TAHCar">
    <w:name w:val="TAH Car"/>
    <w:link w:val="TAH"/>
    <w:rsid w:val="00BD6B20"/>
    <w:rPr>
      <w:rFonts w:ascii="Arial" w:hAnsi="Arial"/>
      <w:b/>
      <w:sz w:val="18"/>
      <w:lang w:val="en-GB"/>
    </w:rPr>
  </w:style>
  <w:style w:type="paragraph" w:styleId="List">
    <w:name w:val="List"/>
    <w:basedOn w:val="Normal"/>
    <w:rsid w:val="00A123C3"/>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A123C3"/>
    <w:pPr>
      <w:ind w:left="851"/>
    </w:pPr>
  </w:style>
  <w:style w:type="character" w:styleId="FootnoteReference">
    <w:name w:val="footnote reference"/>
    <w:basedOn w:val="DefaultParagraphFont"/>
    <w:semiHidden/>
    <w:rsid w:val="00A123C3"/>
    <w:rPr>
      <w:b/>
      <w:position w:val="6"/>
      <w:sz w:val="16"/>
    </w:rPr>
  </w:style>
  <w:style w:type="paragraph" w:styleId="FootnoteText">
    <w:name w:val="footnote text"/>
    <w:basedOn w:val="Normal"/>
    <w:link w:val="FootnoteTextChar"/>
    <w:semiHidden/>
    <w:rsid w:val="00A123C3"/>
    <w:pPr>
      <w:keepLines/>
      <w:spacing w:after="0"/>
      <w:ind w:left="454" w:hanging="454"/>
    </w:pPr>
    <w:rPr>
      <w:sz w:val="16"/>
    </w:rPr>
  </w:style>
  <w:style w:type="paragraph" w:styleId="ListBullet3">
    <w:name w:val="List Bullet 3"/>
    <w:basedOn w:val="ListBullet2"/>
    <w:rsid w:val="00A123C3"/>
    <w:pPr>
      <w:ind w:left="1135"/>
    </w:pPr>
  </w:style>
  <w:style w:type="paragraph" w:styleId="ListNumber">
    <w:name w:val="List Number"/>
    <w:basedOn w:val="List"/>
    <w:rsid w:val="00A123C3"/>
  </w:style>
  <w:style w:type="paragraph" w:styleId="List2">
    <w:name w:val="List 2"/>
    <w:basedOn w:val="List"/>
    <w:rsid w:val="00A123C3"/>
    <w:pPr>
      <w:ind w:left="851"/>
    </w:pPr>
  </w:style>
  <w:style w:type="paragraph" w:styleId="List3">
    <w:name w:val="List 3"/>
    <w:basedOn w:val="List2"/>
    <w:rsid w:val="00A123C3"/>
    <w:pPr>
      <w:ind w:left="1135"/>
    </w:pPr>
  </w:style>
  <w:style w:type="paragraph" w:styleId="List4">
    <w:name w:val="List 4"/>
    <w:basedOn w:val="List3"/>
    <w:rsid w:val="00A123C3"/>
    <w:pPr>
      <w:ind w:left="1418"/>
    </w:pPr>
  </w:style>
  <w:style w:type="paragraph" w:styleId="List5">
    <w:name w:val="List 5"/>
    <w:basedOn w:val="List4"/>
    <w:rsid w:val="00A123C3"/>
    <w:pPr>
      <w:ind w:left="1702"/>
    </w:pPr>
  </w:style>
  <w:style w:type="paragraph" w:styleId="ListBullet4">
    <w:name w:val="List Bullet 4"/>
    <w:basedOn w:val="ListBullet3"/>
    <w:rsid w:val="00A123C3"/>
    <w:pPr>
      <w:ind w:left="1418"/>
    </w:pPr>
  </w:style>
  <w:style w:type="paragraph" w:styleId="ListBullet5">
    <w:name w:val="List Bullet 5"/>
    <w:basedOn w:val="ListBullet4"/>
    <w:rsid w:val="00A123C3"/>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uiPriority w:val="99"/>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 w:type="paragraph" w:customStyle="1" w:styleId="a3">
    <w:name w:val="样式 页眉"/>
    <w:basedOn w:val="Header"/>
    <w:link w:val="Char1"/>
    <w:rsid w:val="000C5B01"/>
    <w:rPr>
      <w:rFonts w:eastAsia="Arial"/>
      <w:bCs/>
      <w:sz w:val="22"/>
      <w:lang w:eastAsia="en-US"/>
    </w:rPr>
  </w:style>
  <w:style w:type="character" w:customStyle="1" w:styleId="Char1">
    <w:name w:val="样式 页眉 Char"/>
    <w:link w:val="a3"/>
    <w:rsid w:val="000C5B01"/>
    <w:rPr>
      <w:rFonts w:ascii="Arial" w:eastAsia="Arial" w:hAnsi="Arial"/>
      <w:b/>
      <w:bCs/>
      <w:noProof/>
      <w:sz w:val="22"/>
      <w:lang w:val="en-GB" w:eastAsia="en-US"/>
    </w:rPr>
  </w:style>
  <w:style w:type="paragraph" w:customStyle="1" w:styleId="3GPPHeader">
    <w:name w:val="3GPP_Header"/>
    <w:basedOn w:val="Normal"/>
    <w:rsid w:val="000C5B01"/>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039C9-BAF1-45C3-A88A-7DD8BB911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12379</Words>
  <Characters>70564</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82778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Kuusisto, Jussi</cp:lastModifiedBy>
  <cp:revision>2</cp:revision>
  <cp:lastPrinted>2016-03-21T11:51:00Z</cp:lastPrinted>
  <dcterms:created xsi:type="dcterms:W3CDTF">2019-05-03T09:05:00Z</dcterms:created>
  <dcterms:modified xsi:type="dcterms:W3CDTF">2019-05-03T09:05:00Z</dcterms:modified>
</cp:coreProperties>
</file>